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839CCA" w14:textId="75602CAA"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w:t>
      </w:r>
      <w:r w:rsidR="001A33CD">
        <w:rPr>
          <w:noProof w:val="0"/>
          <w:sz w:val="24"/>
          <w:szCs w:val="24"/>
        </w:rPr>
        <w:t>30</w:t>
      </w:r>
      <w:r w:rsidRPr="00B266B0">
        <w:rPr>
          <w:bCs/>
          <w:noProof w:val="0"/>
          <w:sz w:val="24"/>
          <w:szCs w:val="24"/>
        </w:rPr>
        <w:tab/>
      </w:r>
      <w:r w:rsidRPr="0033503C">
        <w:rPr>
          <w:rFonts w:hint="eastAsia"/>
          <w:bCs/>
          <w:noProof w:val="0"/>
          <w:sz w:val="24"/>
          <w:szCs w:val="24"/>
        </w:rPr>
        <w:t>R</w:t>
      </w:r>
      <w:r w:rsidR="003454FC" w:rsidRPr="0033503C">
        <w:rPr>
          <w:bCs/>
          <w:noProof w:val="0"/>
          <w:sz w:val="24"/>
          <w:szCs w:val="24"/>
        </w:rPr>
        <w:t>3</w:t>
      </w:r>
      <w:r w:rsidRPr="0033503C">
        <w:rPr>
          <w:rFonts w:hint="eastAsia"/>
          <w:bCs/>
          <w:noProof w:val="0"/>
          <w:sz w:val="24"/>
          <w:szCs w:val="24"/>
        </w:rPr>
        <w:t>-</w:t>
      </w:r>
      <w:r w:rsidR="00797D4B" w:rsidRPr="0033503C">
        <w:rPr>
          <w:bCs/>
          <w:noProof w:val="0"/>
          <w:sz w:val="24"/>
          <w:szCs w:val="24"/>
        </w:rPr>
        <w:t>2</w:t>
      </w:r>
      <w:r w:rsidR="00496FFE" w:rsidRPr="0033503C">
        <w:rPr>
          <w:bCs/>
          <w:noProof w:val="0"/>
          <w:sz w:val="24"/>
          <w:szCs w:val="24"/>
        </w:rPr>
        <w:t>5</w:t>
      </w:r>
      <w:r w:rsidR="0033503C" w:rsidRPr="0033503C">
        <w:rPr>
          <w:bCs/>
          <w:noProof w:val="0"/>
          <w:sz w:val="24"/>
          <w:szCs w:val="24"/>
        </w:rPr>
        <w:t>8232</w:t>
      </w:r>
    </w:p>
    <w:p w14:paraId="1822B173" w14:textId="4A485C1C" w:rsidR="00CD4C7B" w:rsidRPr="00B1063A" w:rsidRDefault="005B463E" w:rsidP="00CD4C7B">
      <w:pPr>
        <w:pStyle w:val="Header"/>
        <w:tabs>
          <w:tab w:val="right" w:pos="9639"/>
        </w:tabs>
        <w:rPr>
          <w:bCs/>
          <w:noProof w:val="0"/>
          <w:sz w:val="24"/>
          <w:szCs w:val="24"/>
          <w:lang w:val="en-US"/>
        </w:rPr>
      </w:pPr>
      <w:r>
        <w:rPr>
          <w:sz w:val="24"/>
        </w:rPr>
        <w:t>Dallas</w:t>
      </w:r>
      <w:r w:rsidR="007D18EA" w:rsidRPr="00D731CF">
        <w:rPr>
          <w:sz w:val="24"/>
        </w:rPr>
        <w:t xml:space="preserve">, </w:t>
      </w:r>
      <w:r w:rsidR="004604F5">
        <w:rPr>
          <w:sz w:val="24"/>
        </w:rPr>
        <w:t>US</w:t>
      </w:r>
      <w:r w:rsidR="007D18EA" w:rsidRPr="00D731CF">
        <w:rPr>
          <w:sz w:val="24"/>
        </w:rPr>
        <w:t xml:space="preserve">, </w:t>
      </w:r>
      <w:r w:rsidR="007D18EA">
        <w:rPr>
          <w:sz w:val="24"/>
        </w:rPr>
        <w:t>1</w:t>
      </w:r>
      <w:r w:rsidR="000E64CE">
        <w:rPr>
          <w:sz w:val="24"/>
        </w:rPr>
        <w:t>7</w:t>
      </w:r>
      <w:r w:rsidR="007D18EA" w:rsidRPr="004179B4">
        <w:rPr>
          <w:sz w:val="24"/>
          <w:vertAlign w:val="superscript"/>
        </w:rPr>
        <w:t>th</w:t>
      </w:r>
      <w:r w:rsidR="007D18EA">
        <w:rPr>
          <w:sz w:val="24"/>
        </w:rPr>
        <w:t xml:space="preserve"> – </w:t>
      </w:r>
      <w:r w:rsidR="000E64CE">
        <w:rPr>
          <w:sz w:val="24"/>
        </w:rPr>
        <w:t>2</w:t>
      </w:r>
      <w:r w:rsidR="001731DC">
        <w:rPr>
          <w:sz w:val="24"/>
        </w:rPr>
        <w:t>1</w:t>
      </w:r>
      <w:r w:rsidR="000E64CE">
        <w:rPr>
          <w:sz w:val="24"/>
          <w:vertAlign w:val="superscript"/>
        </w:rPr>
        <w:t>st</w:t>
      </w:r>
      <w:r w:rsidR="007D18EA">
        <w:rPr>
          <w:sz w:val="24"/>
        </w:rPr>
        <w:t xml:space="preserve"> </w:t>
      </w:r>
      <w:r w:rsidR="009F66E9">
        <w:rPr>
          <w:sz w:val="24"/>
        </w:rPr>
        <w:t>November</w:t>
      </w:r>
      <w:r w:rsidR="007D18EA">
        <w:rPr>
          <w:sz w:val="24"/>
        </w:rPr>
        <w:t xml:space="preserve">, </w:t>
      </w:r>
      <w:r w:rsidR="007D18EA" w:rsidRPr="00D731CF">
        <w:rPr>
          <w:sz w:val="24"/>
        </w:rPr>
        <w:t>202</w:t>
      </w:r>
      <w:r w:rsidR="001731DC">
        <w:rPr>
          <w:sz w:val="24"/>
        </w:rPr>
        <w:t>5</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5D406D58" w14:textId="43C10D57" w:rsidR="00691AEC" w:rsidRPr="00442880" w:rsidRDefault="00691AEC" w:rsidP="00442880">
      <w:pPr>
        <w:tabs>
          <w:tab w:val="left" w:pos="1985"/>
        </w:tabs>
        <w:ind w:left="1980" w:hanging="1980"/>
        <w:rPr>
          <w:rFonts w:ascii="Arial" w:eastAsia="SimSun" w:hAnsi="Arial"/>
          <w:b/>
          <w:sz w:val="24"/>
        </w:rPr>
      </w:pPr>
      <w:r w:rsidRPr="00442880">
        <w:rPr>
          <w:rFonts w:ascii="Arial" w:eastAsia="SimSun" w:hAnsi="Arial"/>
          <w:b/>
          <w:sz w:val="24"/>
        </w:rPr>
        <w:t>Title:</w:t>
      </w:r>
      <w:r w:rsidRPr="00442880">
        <w:rPr>
          <w:rFonts w:ascii="Arial" w:eastAsia="SimSun" w:hAnsi="Arial"/>
          <w:b/>
          <w:sz w:val="24"/>
        </w:rPr>
        <w:tab/>
      </w:r>
      <w:r w:rsidR="00D917AB" w:rsidRPr="00D917AB">
        <w:rPr>
          <w:rFonts w:ascii="Arial" w:eastAsia="SimSun" w:hAnsi="Arial"/>
          <w:bCs/>
          <w:sz w:val="24"/>
        </w:rPr>
        <w:t xml:space="preserve">Requirements for </w:t>
      </w:r>
      <w:r w:rsidR="00A91AC5">
        <w:rPr>
          <w:rFonts w:ascii="Arial" w:eastAsia="SimSun" w:hAnsi="Arial"/>
          <w:bCs/>
          <w:sz w:val="24"/>
        </w:rPr>
        <w:t xml:space="preserve">6G </w:t>
      </w:r>
      <w:r w:rsidR="00D917AB" w:rsidRPr="00D917AB">
        <w:rPr>
          <w:rFonts w:ascii="Arial" w:eastAsia="SimSun" w:hAnsi="Arial"/>
          <w:bCs/>
          <w:sz w:val="24"/>
        </w:rPr>
        <w:t>RAN architecture design</w:t>
      </w:r>
    </w:p>
    <w:p w14:paraId="47FEC04C" w14:textId="0D433410" w:rsidR="00CD4C7B" w:rsidRPr="00442880" w:rsidRDefault="00CD4C7B" w:rsidP="00442880">
      <w:pPr>
        <w:tabs>
          <w:tab w:val="left" w:pos="1985"/>
        </w:tabs>
        <w:ind w:left="1980" w:hanging="1980"/>
        <w:rPr>
          <w:rFonts w:ascii="Arial" w:eastAsia="SimSun" w:hAnsi="Arial"/>
          <w:bCs/>
          <w:sz w:val="24"/>
        </w:rPr>
      </w:pPr>
      <w:r w:rsidRPr="00442880">
        <w:rPr>
          <w:rFonts w:ascii="Arial" w:eastAsia="SimSun" w:hAnsi="Arial"/>
          <w:b/>
          <w:sz w:val="24"/>
        </w:rPr>
        <w:t>Source:</w:t>
      </w:r>
      <w:r w:rsidRPr="00442880">
        <w:rPr>
          <w:rFonts w:ascii="Arial" w:eastAsia="SimSun" w:hAnsi="Arial"/>
          <w:b/>
          <w:sz w:val="24"/>
        </w:rPr>
        <w:tab/>
      </w:r>
      <w:r w:rsidR="00496FFE" w:rsidRPr="00442880">
        <w:rPr>
          <w:rFonts w:ascii="Arial" w:eastAsia="SimSun" w:hAnsi="Arial"/>
          <w:bCs/>
          <w:sz w:val="24"/>
        </w:rPr>
        <w:t>FiberCop</w:t>
      </w:r>
      <w:r w:rsidR="0041239C" w:rsidRPr="00442880">
        <w:rPr>
          <w:rFonts w:ascii="Arial" w:eastAsia="SimSun" w:hAnsi="Arial"/>
          <w:bCs/>
          <w:sz w:val="24"/>
        </w:rPr>
        <w:t xml:space="preserve">, </w:t>
      </w:r>
      <w:r w:rsidR="00022894" w:rsidRPr="00022894">
        <w:rPr>
          <w:rFonts w:ascii="Arial" w:eastAsia="SimSun" w:hAnsi="Arial"/>
          <w:bCs/>
          <w:sz w:val="24"/>
        </w:rPr>
        <w:t>CEWiT</w:t>
      </w:r>
      <w:r w:rsidR="00022894">
        <w:rPr>
          <w:rFonts w:ascii="Arial" w:eastAsia="SimSun" w:hAnsi="Arial"/>
          <w:bCs/>
          <w:sz w:val="24"/>
        </w:rPr>
        <w:t xml:space="preserve">, </w:t>
      </w:r>
      <w:r w:rsidR="00BD0B86">
        <w:rPr>
          <w:rFonts w:ascii="Arial" w:eastAsia="SimSun" w:hAnsi="Arial"/>
          <w:bCs/>
          <w:sz w:val="24"/>
        </w:rPr>
        <w:t xml:space="preserve">Fujitsu, </w:t>
      </w:r>
      <w:r w:rsidR="000B7B76">
        <w:rPr>
          <w:rFonts w:ascii="Arial" w:eastAsia="SimSun" w:hAnsi="Arial"/>
          <w:bCs/>
          <w:sz w:val="24"/>
        </w:rPr>
        <w:t xml:space="preserve">Jio Platform, KT Corp., </w:t>
      </w:r>
      <w:r w:rsidR="00087E8C">
        <w:rPr>
          <w:rFonts w:ascii="Arial" w:eastAsia="SimSun" w:hAnsi="Arial"/>
          <w:bCs/>
          <w:sz w:val="24"/>
        </w:rPr>
        <w:t>Qualcomm Inc</w:t>
      </w:r>
      <w:r w:rsidR="000B7B76">
        <w:rPr>
          <w:rFonts w:ascii="Arial" w:eastAsia="SimSun" w:hAnsi="Arial"/>
          <w:bCs/>
          <w:sz w:val="24"/>
        </w:rPr>
        <w:t>.</w:t>
      </w:r>
      <w:r w:rsidR="006C6B68">
        <w:rPr>
          <w:rFonts w:ascii="Arial" w:eastAsia="SimSun" w:hAnsi="Arial"/>
          <w:bCs/>
          <w:sz w:val="24"/>
        </w:rPr>
        <w:t xml:space="preserve">, </w:t>
      </w:r>
      <w:r w:rsidR="00F415A2">
        <w:rPr>
          <w:rFonts w:ascii="Arial" w:eastAsia="SimSun" w:hAnsi="Arial"/>
          <w:bCs/>
          <w:sz w:val="24"/>
        </w:rPr>
        <w:t xml:space="preserve">Rakuten, </w:t>
      </w:r>
      <w:r w:rsidR="0067640F">
        <w:rPr>
          <w:rFonts w:ascii="Arial" w:eastAsia="SimSun" w:hAnsi="Arial"/>
          <w:bCs/>
          <w:sz w:val="24"/>
        </w:rPr>
        <w:t xml:space="preserve">Teja Networks, </w:t>
      </w:r>
      <w:r w:rsidR="001C53D6">
        <w:rPr>
          <w:rFonts w:ascii="Arial" w:eastAsia="SimSun" w:hAnsi="Arial"/>
          <w:bCs/>
          <w:sz w:val="24"/>
        </w:rPr>
        <w:t>TIM-</w:t>
      </w:r>
      <w:r w:rsidR="00D52820">
        <w:rPr>
          <w:rFonts w:ascii="Arial" w:eastAsia="SimSun" w:hAnsi="Arial"/>
          <w:bCs/>
          <w:sz w:val="24"/>
        </w:rPr>
        <w:t xml:space="preserve">Telecom Italia, </w:t>
      </w:r>
      <w:r w:rsidR="006C6B68">
        <w:rPr>
          <w:rFonts w:ascii="Arial" w:eastAsia="SimSun" w:hAnsi="Arial"/>
          <w:bCs/>
          <w:sz w:val="24"/>
        </w:rPr>
        <w:t>T-Mobile USA</w:t>
      </w:r>
      <w:r w:rsidR="000C56D6">
        <w:rPr>
          <w:rFonts w:ascii="Arial" w:eastAsia="SimSun" w:hAnsi="Arial"/>
          <w:bCs/>
          <w:sz w:val="24"/>
        </w:rPr>
        <w:t>, Verizon</w:t>
      </w:r>
      <w:r w:rsidR="00FE7398">
        <w:rPr>
          <w:rFonts w:ascii="Arial" w:eastAsia="SimSun" w:hAnsi="Arial"/>
          <w:bCs/>
          <w:sz w:val="24"/>
        </w:rPr>
        <w:t xml:space="preserve"> </w:t>
      </w:r>
      <w:r w:rsidR="00FE7398" w:rsidRPr="00FE7398">
        <w:rPr>
          <w:rFonts w:ascii="Arial" w:eastAsia="SimSun" w:hAnsi="Arial"/>
          <w:bCs/>
          <w:sz w:val="24"/>
        </w:rPr>
        <w:t>Wireless</w:t>
      </w:r>
    </w:p>
    <w:p w14:paraId="26416943" w14:textId="77777777" w:rsidR="00886D43" w:rsidRPr="00442880" w:rsidRDefault="00886D43" w:rsidP="00442880">
      <w:pPr>
        <w:tabs>
          <w:tab w:val="left" w:pos="1985"/>
        </w:tabs>
        <w:ind w:left="1980" w:hanging="1980"/>
        <w:rPr>
          <w:rFonts w:ascii="Arial" w:eastAsia="SimSun" w:hAnsi="Arial"/>
          <w:bCs/>
          <w:sz w:val="24"/>
        </w:rPr>
      </w:pPr>
      <w:r w:rsidRPr="00442880">
        <w:rPr>
          <w:rFonts w:ascii="Arial" w:eastAsia="SimSun" w:hAnsi="Arial"/>
          <w:b/>
          <w:sz w:val="24"/>
        </w:rPr>
        <w:t>Agenda item:</w:t>
      </w:r>
      <w:r w:rsidRPr="00442880">
        <w:rPr>
          <w:rFonts w:ascii="Arial" w:eastAsia="SimSun" w:hAnsi="Arial"/>
          <w:b/>
          <w:sz w:val="24"/>
        </w:rPr>
        <w:tab/>
      </w:r>
      <w:r w:rsidRPr="001C5EE6">
        <w:rPr>
          <w:rFonts w:ascii="Arial" w:eastAsia="SimSun" w:hAnsi="Arial"/>
          <w:bCs/>
          <w:sz w:val="24"/>
        </w:rPr>
        <w:t>10.2.1</w:t>
      </w:r>
    </w:p>
    <w:p w14:paraId="6911FBAD" w14:textId="5C8724AD" w:rsidR="00CD4C7B" w:rsidRPr="00442880" w:rsidRDefault="00CD4C7B" w:rsidP="00442880">
      <w:pPr>
        <w:tabs>
          <w:tab w:val="left" w:pos="1985"/>
        </w:tabs>
        <w:ind w:left="1980" w:hanging="1980"/>
        <w:rPr>
          <w:rFonts w:ascii="Arial" w:eastAsia="SimSun" w:hAnsi="Arial"/>
          <w:b/>
          <w:sz w:val="24"/>
        </w:rPr>
      </w:pPr>
      <w:r w:rsidRPr="00442880">
        <w:rPr>
          <w:rFonts w:ascii="Arial" w:eastAsia="SimSun" w:hAnsi="Arial"/>
          <w:b/>
          <w:sz w:val="24"/>
        </w:rPr>
        <w:t xml:space="preserve">Document </w:t>
      </w:r>
      <w:r w:rsidR="0031570B" w:rsidRPr="00442880">
        <w:rPr>
          <w:rFonts w:ascii="Arial" w:eastAsia="SimSun" w:hAnsi="Arial"/>
          <w:b/>
          <w:sz w:val="24"/>
        </w:rPr>
        <w:t>Type</w:t>
      </w:r>
      <w:r w:rsidRPr="00442880">
        <w:rPr>
          <w:rFonts w:ascii="Arial" w:eastAsia="SimSun" w:hAnsi="Arial"/>
          <w:b/>
          <w:sz w:val="24"/>
        </w:rPr>
        <w:t>:</w:t>
      </w:r>
      <w:r w:rsidRPr="00442880">
        <w:rPr>
          <w:rFonts w:ascii="Arial" w:eastAsia="SimSun" w:hAnsi="Arial"/>
          <w:b/>
          <w:sz w:val="24"/>
        </w:rPr>
        <w:tab/>
      </w:r>
      <w:r w:rsidRPr="00442880">
        <w:rPr>
          <w:rFonts w:ascii="Arial" w:eastAsia="SimSun" w:hAnsi="Arial"/>
          <w:bCs/>
          <w:sz w:val="24"/>
        </w:rPr>
        <w:t>Discussion and Decision</w:t>
      </w:r>
    </w:p>
    <w:p w14:paraId="71F11288" w14:textId="59D06733" w:rsidR="00CD4C7B" w:rsidRPr="00BD311F" w:rsidRDefault="00CD4C7B" w:rsidP="00CD4C7B">
      <w:pPr>
        <w:pStyle w:val="Heading1"/>
        <w:rPr>
          <w:lang w:val="en-US"/>
        </w:rPr>
      </w:pPr>
      <w:r w:rsidRPr="00BD311F">
        <w:rPr>
          <w:lang w:val="en-US"/>
        </w:rPr>
        <w:t>1</w:t>
      </w:r>
      <w:r w:rsidRPr="00BD311F">
        <w:rPr>
          <w:lang w:val="en-US"/>
        </w:rPr>
        <w:tab/>
      </w:r>
      <w:r w:rsidR="0056573F" w:rsidRPr="00BD311F">
        <w:rPr>
          <w:lang w:val="en-US"/>
        </w:rPr>
        <w:t>Introduction</w:t>
      </w:r>
    </w:p>
    <w:p w14:paraId="45862281" w14:textId="172DE6AB" w:rsidR="00D3103D" w:rsidRDefault="00D3103D" w:rsidP="0051071C">
      <w:pPr>
        <w:pStyle w:val="00BodyText"/>
        <w:tabs>
          <w:tab w:val="left" w:pos="9072"/>
        </w:tabs>
        <w:spacing w:after="120"/>
        <w:jc w:val="both"/>
        <w:rPr>
          <w:rFonts w:ascii="Times New Roman" w:hAnsi="Times New Roman"/>
          <w:sz w:val="20"/>
          <w:lang w:val="en-GB"/>
        </w:rPr>
      </w:pPr>
      <w:r w:rsidRPr="00D3103D">
        <w:rPr>
          <w:rFonts w:ascii="Times New Roman" w:hAnsi="Times New Roman"/>
          <w:sz w:val="20"/>
          <w:lang w:val="en-GB"/>
        </w:rPr>
        <w:t>In RAN#108 meeting [1], the 6G SID was approved addressing the following objectives on RAN architecture impacting the work of RAN3</w:t>
      </w:r>
      <w:r w:rsidR="004516C7">
        <w:rPr>
          <w:rFonts w:ascii="Times New Roman" w:hAnsi="Times New Roman"/>
          <w:sz w:val="20"/>
          <w:lang w:val="en-GB"/>
        </w:rPr>
        <w:t>.</w:t>
      </w:r>
    </w:p>
    <w:tbl>
      <w:tblPr>
        <w:tblStyle w:val="TableGrid"/>
        <w:tblW w:w="0" w:type="auto"/>
        <w:tblLook w:val="04A0" w:firstRow="1" w:lastRow="0" w:firstColumn="1" w:lastColumn="0" w:noHBand="0" w:noVBand="1"/>
      </w:tblPr>
      <w:tblGrid>
        <w:gridCol w:w="9631"/>
      </w:tblGrid>
      <w:tr w:rsidR="00631D74" w14:paraId="14BB1C85" w14:textId="77777777" w:rsidTr="00631D74">
        <w:tc>
          <w:tcPr>
            <w:tcW w:w="9631" w:type="dxa"/>
          </w:tcPr>
          <w:p w14:paraId="45B6FACB" w14:textId="77777777" w:rsidR="00067737" w:rsidRDefault="00067737" w:rsidP="00067737">
            <w:pPr>
              <w:overflowPunct w:val="0"/>
              <w:autoSpaceDE w:val="0"/>
              <w:autoSpaceDN w:val="0"/>
              <w:adjustRightInd w:val="0"/>
              <w:spacing w:after="120"/>
              <w:ind w:left="360"/>
              <w:contextualSpacing/>
              <w:jc w:val="both"/>
              <w:textAlignment w:val="baseline"/>
              <w:rPr>
                <w:rFonts w:eastAsia="MS Mincho"/>
                <w:color w:val="000000"/>
                <w:lang w:eastAsia="en-GB"/>
              </w:rPr>
            </w:pPr>
          </w:p>
          <w:p w14:paraId="14A946B2" w14:textId="42D37832" w:rsidR="00631D74" w:rsidRPr="005F21D0" w:rsidRDefault="00631D74" w:rsidP="00631D74">
            <w:pPr>
              <w:numPr>
                <w:ilvl w:val="0"/>
                <w:numId w:val="3"/>
              </w:numPr>
              <w:overflowPunct w:val="0"/>
              <w:autoSpaceDE w:val="0"/>
              <w:autoSpaceDN w:val="0"/>
              <w:adjustRightInd w:val="0"/>
              <w:spacing w:after="120"/>
              <w:contextualSpacing/>
              <w:jc w:val="both"/>
              <w:textAlignment w:val="baseline"/>
              <w:rPr>
                <w:rFonts w:eastAsia="MS Mincho"/>
                <w:color w:val="000000"/>
                <w:lang w:eastAsia="en-GB"/>
              </w:rPr>
            </w:pPr>
            <w:r w:rsidRPr="005F21D0">
              <w:rPr>
                <w:rFonts w:eastAsia="MS Mincho"/>
                <w:color w:val="000000"/>
                <w:lang w:eastAsia="en-GB"/>
              </w:rPr>
              <w:t>Radio Access Network architecture, interface protocols and procedures</w:t>
            </w:r>
            <w:r w:rsidRPr="005F21D0">
              <w:rPr>
                <w:rFonts w:eastAsia="MS Mincho"/>
                <w:lang w:eastAsia="en-GB"/>
              </w:rPr>
              <w:t xml:space="preserve"> </w:t>
            </w:r>
            <w:r w:rsidRPr="005F21D0">
              <w:rPr>
                <w:rFonts w:eastAsia="MS Mincho"/>
                <w:color w:val="000000"/>
                <w:lang w:eastAsia="en-GB"/>
              </w:rPr>
              <w:t xml:space="preserve">considering </w:t>
            </w:r>
            <w:r w:rsidRPr="00E07A16">
              <w:rPr>
                <w:rFonts w:eastAsia="MS Mincho"/>
                <w:color w:val="000000"/>
                <w:highlight w:val="yellow"/>
                <w:lang w:eastAsia="en-GB"/>
              </w:rPr>
              <w:t xml:space="preserve">support of various services and </w:t>
            </w:r>
            <w:r w:rsidRPr="00E07A16">
              <w:rPr>
                <w:rFonts w:eastAsia="MS Mincho" w:hint="eastAsia"/>
                <w:color w:val="000000"/>
                <w:highlight w:val="yellow"/>
              </w:rPr>
              <w:t>functionalities</w:t>
            </w:r>
            <w:r w:rsidRPr="005F21D0">
              <w:rPr>
                <w:rFonts w:eastAsia="MS Mincho"/>
                <w:color w:val="000000"/>
                <w:lang w:eastAsia="en-GB"/>
              </w:rPr>
              <w:t xml:space="preserve"> (e.g. AI/ML, sensing, etc). [RAN3, RAN2]</w:t>
            </w:r>
          </w:p>
          <w:p w14:paraId="3D09D63C" w14:textId="77777777" w:rsidR="00631D74" w:rsidRPr="00374D25" w:rsidRDefault="00631D74" w:rsidP="00631D74">
            <w:pPr>
              <w:numPr>
                <w:ilvl w:val="0"/>
                <w:numId w:val="2"/>
              </w:numPr>
              <w:overflowPunct w:val="0"/>
              <w:autoSpaceDE w:val="0"/>
              <w:autoSpaceDN w:val="0"/>
              <w:adjustRightInd w:val="0"/>
              <w:spacing w:after="120"/>
              <w:contextualSpacing/>
              <w:jc w:val="both"/>
              <w:textAlignment w:val="baseline"/>
              <w:rPr>
                <w:rFonts w:eastAsia="MS Mincho"/>
                <w:color w:val="000000"/>
                <w:lang w:eastAsia="en-GB"/>
              </w:rPr>
            </w:pPr>
            <w:r w:rsidRPr="00374D25">
              <w:rPr>
                <w:rFonts w:eastAsia="MS Mincho"/>
                <w:color w:val="000000"/>
                <w:lang w:eastAsia="en-GB"/>
              </w:rPr>
              <w:t>Overall RAN architecture aspects</w:t>
            </w:r>
            <w:r w:rsidRPr="00374D25">
              <w:rPr>
                <w:rFonts w:eastAsia="MS Mincho" w:hint="eastAsia"/>
                <w:color w:val="000000"/>
              </w:rPr>
              <w:t xml:space="preserve"> </w:t>
            </w:r>
            <w:r w:rsidRPr="00374D25">
              <w:rPr>
                <w:rFonts w:eastAsia="MS Mincho"/>
                <w:color w:val="000000"/>
                <w:lang w:eastAsia="en-GB"/>
              </w:rPr>
              <w:t>[RAN3, RAN2]</w:t>
            </w:r>
          </w:p>
          <w:p w14:paraId="3D6C7EC9" w14:textId="77777777" w:rsidR="00631D74" w:rsidRPr="00374D25" w:rsidRDefault="00631D74" w:rsidP="00631D74">
            <w:pPr>
              <w:numPr>
                <w:ilvl w:val="0"/>
                <w:numId w:val="2"/>
              </w:numPr>
              <w:overflowPunct w:val="0"/>
              <w:autoSpaceDE w:val="0"/>
              <w:autoSpaceDN w:val="0"/>
              <w:adjustRightInd w:val="0"/>
              <w:spacing w:after="120"/>
              <w:contextualSpacing/>
              <w:jc w:val="both"/>
              <w:textAlignment w:val="baseline"/>
              <w:rPr>
                <w:rFonts w:eastAsia="MS Mincho"/>
                <w:color w:val="000000"/>
                <w:lang w:eastAsia="en-GB"/>
              </w:rPr>
            </w:pPr>
            <w:r w:rsidRPr="00374D25">
              <w:rPr>
                <w:rFonts w:eastAsia="MS Mincho"/>
                <w:color w:val="000000"/>
                <w:lang w:eastAsia="en-GB"/>
              </w:rPr>
              <w:t>RAN-CN functional split, interface, protocol stack and procedures [RAN3]</w:t>
            </w:r>
          </w:p>
          <w:p w14:paraId="49D5797E" w14:textId="77777777" w:rsidR="00631D74" w:rsidRDefault="00631D74" w:rsidP="00631D74">
            <w:pPr>
              <w:numPr>
                <w:ilvl w:val="0"/>
                <w:numId w:val="2"/>
              </w:numPr>
              <w:overflowPunct w:val="0"/>
              <w:autoSpaceDE w:val="0"/>
              <w:autoSpaceDN w:val="0"/>
              <w:adjustRightInd w:val="0"/>
              <w:spacing w:after="120"/>
              <w:ind w:left="360"/>
              <w:contextualSpacing/>
              <w:jc w:val="both"/>
              <w:textAlignment w:val="baseline"/>
              <w:rPr>
                <w:rFonts w:eastAsia="MS Mincho"/>
                <w:color w:val="000000"/>
                <w:lang w:eastAsia="en-GB"/>
              </w:rPr>
            </w:pPr>
            <w:r w:rsidRPr="00036CB6">
              <w:rPr>
                <w:rFonts w:eastAsia="MS Mincho"/>
                <w:color w:val="000000"/>
                <w:lang w:eastAsia="en-GB"/>
              </w:rPr>
              <w:t>RAN internal functional split, interfaces, protocol stacks and procedures, [RAN3, RAN2]</w:t>
            </w:r>
          </w:p>
          <w:p w14:paraId="155FBBFA" w14:textId="4450687C" w:rsidR="00067737" w:rsidRPr="00631D74" w:rsidRDefault="00067737" w:rsidP="00067737">
            <w:pPr>
              <w:overflowPunct w:val="0"/>
              <w:autoSpaceDE w:val="0"/>
              <w:autoSpaceDN w:val="0"/>
              <w:adjustRightInd w:val="0"/>
              <w:spacing w:after="120"/>
              <w:ind w:left="360"/>
              <w:contextualSpacing/>
              <w:jc w:val="both"/>
              <w:textAlignment w:val="baseline"/>
              <w:rPr>
                <w:rFonts w:eastAsia="MS Mincho"/>
                <w:color w:val="000000"/>
                <w:lang w:eastAsia="en-GB"/>
              </w:rPr>
            </w:pPr>
          </w:p>
        </w:tc>
      </w:tr>
    </w:tbl>
    <w:p w14:paraId="4EF9ED6A" w14:textId="77777777" w:rsidR="0088280C" w:rsidRDefault="0088280C" w:rsidP="0051071C">
      <w:pPr>
        <w:pStyle w:val="00BodyText"/>
        <w:tabs>
          <w:tab w:val="left" w:pos="9072"/>
        </w:tabs>
        <w:spacing w:after="120"/>
        <w:jc w:val="both"/>
        <w:rPr>
          <w:rFonts w:ascii="Times New Roman" w:hAnsi="Times New Roman"/>
          <w:sz w:val="20"/>
          <w:lang w:val="en-GB"/>
        </w:rPr>
      </w:pPr>
    </w:p>
    <w:tbl>
      <w:tblPr>
        <w:tblStyle w:val="TableGrid"/>
        <w:tblW w:w="0" w:type="auto"/>
        <w:tblLook w:val="04A0" w:firstRow="1" w:lastRow="0" w:firstColumn="1" w:lastColumn="0" w:noHBand="0" w:noVBand="1"/>
      </w:tblPr>
      <w:tblGrid>
        <w:gridCol w:w="9631"/>
      </w:tblGrid>
      <w:tr w:rsidR="00F75EC2" w14:paraId="08695FFF" w14:textId="77777777" w:rsidTr="00F75EC2">
        <w:tc>
          <w:tcPr>
            <w:tcW w:w="9631" w:type="dxa"/>
          </w:tcPr>
          <w:p w14:paraId="05C5C40E" w14:textId="77777777" w:rsidR="00067737" w:rsidRPr="00167C36" w:rsidRDefault="00067737" w:rsidP="005639D7">
            <w:pPr>
              <w:keepLines/>
              <w:rPr>
                <w:b/>
                <w:bCs/>
                <w:color w:val="000000" w:themeColor="text1"/>
                <w:sz w:val="4"/>
                <w:szCs w:val="4"/>
                <w:u w:val="single"/>
              </w:rPr>
            </w:pPr>
          </w:p>
          <w:p w14:paraId="1D22EAD8" w14:textId="1DA2B350" w:rsidR="005639D7" w:rsidRPr="00934C60" w:rsidRDefault="005639D7" w:rsidP="005639D7">
            <w:pPr>
              <w:keepLines/>
              <w:rPr>
                <w:b/>
                <w:bCs/>
                <w:color w:val="000000" w:themeColor="text1"/>
                <w:u w:val="single"/>
              </w:rPr>
            </w:pPr>
            <w:r w:rsidRPr="00934C60">
              <w:rPr>
                <w:b/>
                <w:bCs/>
                <w:color w:val="000000" w:themeColor="text1"/>
                <w:u w:val="single"/>
              </w:rPr>
              <w:t xml:space="preserve">TSG#112 (June/2026): </w:t>
            </w:r>
          </w:p>
          <w:p w14:paraId="6DDBB6BC" w14:textId="1F63F542" w:rsidR="005639D7" w:rsidRPr="001E31F8" w:rsidRDefault="006527F7" w:rsidP="005639D7">
            <w:pPr>
              <w:spacing w:after="120"/>
              <w:rPr>
                <w:bCs/>
              </w:rPr>
            </w:pPr>
            <w:r>
              <w:rPr>
                <w:bCs/>
              </w:rPr>
              <w:t>….</w:t>
            </w:r>
          </w:p>
          <w:p w14:paraId="20FE39B8" w14:textId="77777777" w:rsidR="005639D7" w:rsidRPr="008C7473" w:rsidRDefault="005639D7" w:rsidP="005639D7">
            <w:pPr>
              <w:spacing w:after="120"/>
              <w:rPr>
                <w:bCs/>
              </w:rPr>
            </w:pPr>
            <w:r w:rsidRPr="0031179E">
              <w:rPr>
                <w:bCs/>
                <w:highlight w:val="yellow"/>
              </w:rPr>
              <w:t>RAN3 to provide interim study results</w:t>
            </w:r>
            <w:r w:rsidRPr="008C7473">
              <w:rPr>
                <w:bCs/>
              </w:rPr>
              <w:t xml:space="preserve"> to allow TSGs to make a decision on:</w:t>
            </w:r>
          </w:p>
          <w:p w14:paraId="53F8FF37" w14:textId="77777777" w:rsidR="005639D7" w:rsidRPr="008C7473" w:rsidRDefault="005639D7" w:rsidP="005639D7">
            <w:pPr>
              <w:pStyle w:val="ListParagraph"/>
              <w:numPr>
                <w:ilvl w:val="0"/>
                <w:numId w:val="12"/>
              </w:numPr>
              <w:overflowPunct w:val="0"/>
              <w:autoSpaceDE w:val="0"/>
              <w:autoSpaceDN w:val="0"/>
              <w:adjustRightInd w:val="0"/>
              <w:spacing w:after="120"/>
              <w:ind w:leftChars="0"/>
              <w:contextualSpacing/>
              <w:textAlignment w:val="baseline"/>
              <w:rPr>
                <w:bCs/>
              </w:rPr>
            </w:pPr>
            <w:r w:rsidRPr="008C7473">
              <w:rPr>
                <w:bCs/>
              </w:rPr>
              <w:t>RAN-CN interface: P2P vs SBI</w:t>
            </w:r>
          </w:p>
          <w:p w14:paraId="1263C3BD" w14:textId="77777777" w:rsidR="005639D7" w:rsidRPr="008C7473" w:rsidRDefault="005639D7" w:rsidP="005639D7">
            <w:pPr>
              <w:pStyle w:val="ListParagraph"/>
              <w:numPr>
                <w:ilvl w:val="0"/>
                <w:numId w:val="12"/>
              </w:numPr>
              <w:overflowPunct w:val="0"/>
              <w:autoSpaceDE w:val="0"/>
              <w:autoSpaceDN w:val="0"/>
              <w:adjustRightInd w:val="0"/>
              <w:spacing w:after="120"/>
              <w:ind w:leftChars="0"/>
              <w:contextualSpacing/>
              <w:textAlignment w:val="baseline"/>
              <w:rPr>
                <w:bCs/>
              </w:rPr>
            </w:pPr>
            <w:r w:rsidRPr="008C7473">
              <w:rPr>
                <w:bCs/>
              </w:rPr>
              <w:t>RAN internal interfaces: CU-DU split, CP-UP split.</w:t>
            </w:r>
          </w:p>
          <w:p w14:paraId="2D0DE079" w14:textId="2EA402F8" w:rsidR="00F75EC2" w:rsidRPr="00A83C3A" w:rsidRDefault="005639D7" w:rsidP="00A83C3A">
            <w:pPr>
              <w:rPr>
                <w:bCs/>
              </w:rPr>
            </w:pPr>
            <w:r w:rsidRPr="001E31F8">
              <w:rPr>
                <w:bCs/>
              </w:rPr>
              <w:t>NOTE: It is planned to decide on Release-21 timeline in June/2026.</w:t>
            </w:r>
          </w:p>
        </w:tc>
      </w:tr>
    </w:tbl>
    <w:p w14:paraId="01D5F87D" w14:textId="77777777" w:rsidR="004516C7" w:rsidRDefault="004516C7" w:rsidP="0051071C">
      <w:pPr>
        <w:pStyle w:val="00BodyText"/>
        <w:tabs>
          <w:tab w:val="left" w:pos="9072"/>
        </w:tabs>
        <w:spacing w:after="120"/>
        <w:jc w:val="both"/>
        <w:rPr>
          <w:rFonts w:ascii="Times New Roman" w:hAnsi="Times New Roman"/>
          <w:sz w:val="20"/>
          <w:lang w:val="en-GB"/>
        </w:rPr>
      </w:pPr>
    </w:p>
    <w:p w14:paraId="120558A2" w14:textId="6B53F17A" w:rsidR="004516C7" w:rsidRDefault="005E25D3" w:rsidP="0051071C">
      <w:pPr>
        <w:pStyle w:val="00BodyText"/>
        <w:tabs>
          <w:tab w:val="left" w:pos="9072"/>
        </w:tabs>
        <w:spacing w:after="120"/>
        <w:jc w:val="both"/>
        <w:rPr>
          <w:rFonts w:ascii="Times New Roman" w:hAnsi="Times New Roman"/>
          <w:sz w:val="20"/>
          <w:lang w:val="en-GB"/>
        </w:rPr>
      </w:pPr>
      <w:r w:rsidRPr="005E25D3">
        <w:rPr>
          <w:rFonts w:ascii="Times New Roman" w:hAnsi="Times New Roman"/>
          <w:sz w:val="20"/>
          <w:lang w:val="en-GB"/>
        </w:rPr>
        <w:t>In RAN#109 meeting [2], the following requirements have been agreed for the 6G Radio Access Technologies</w:t>
      </w:r>
      <w:r>
        <w:rPr>
          <w:rFonts w:ascii="Times New Roman" w:hAnsi="Times New Roman"/>
          <w:sz w:val="20"/>
          <w:lang w:val="en-GB"/>
        </w:rPr>
        <w:t>.</w:t>
      </w:r>
    </w:p>
    <w:tbl>
      <w:tblPr>
        <w:tblStyle w:val="TableGrid"/>
        <w:tblW w:w="0" w:type="auto"/>
        <w:tblLook w:val="04A0" w:firstRow="1" w:lastRow="0" w:firstColumn="1" w:lastColumn="0" w:noHBand="0" w:noVBand="1"/>
      </w:tblPr>
      <w:tblGrid>
        <w:gridCol w:w="9631"/>
      </w:tblGrid>
      <w:tr w:rsidR="005E25D3" w14:paraId="6250C565" w14:textId="77777777" w:rsidTr="005E25D3">
        <w:tc>
          <w:tcPr>
            <w:tcW w:w="9631" w:type="dxa"/>
          </w:tcPr>
          <w:p w14:paraId="17DE73BC" w14:textId="77777777" w:rsidR="006667F5" w:rsidRPr="007F023A" w:rsidRDefault="006667F5" w:rsidP="006667F5">
            <w:pPr>
              <w:pStyle w:val="Heading2"/>
              <w:rPr>
                <w:lang w:eastAsia="zh-CN"/>
              </w:rPr>
            </w:pPr>
            <w:bookmarkStart w:id="1" w:name="_Toc209101934"/>
            <w:bookmarkStart w:id="2" w:name="OLE_LINK5"/>
            <w:r w:rsidRPr="007F023A">
              <w:rPr>
                <w:lang w:eastAsia="zh-CN"/>
              </w:rPr>
              <w:lastRenderedPageBreak/>
              <w:t>5</w:t>
            </w:r>
            <w:r w:rsidRPr="007F023A">
              <w:t>.</w:t>
            </w:r>
            <w:r w:rsidRPr="007F023A">
              <w:rPr>
                <w:lang w:eastAsia="zh-CN"/>
              </w:rPr>
              <w:t>2</w:t>
            </w:r>
            <w:r w:rsidRPr="007F023A">
              <w:tab/>
            </w:r>
            <w:r w:rsidRPr="007F023A">
              <w:rPr>
                <w:lang w:eastAsia="zh-CN"/>
              </w:rPr>
              <w:t>Requirements for architecture and migration</w:t>
            </w:r>
            <w:bookmarkEnd w:id="1"/>
          </w:p>
          <w:bookmarkEnd w:id="2"/>
          <w:p w14:paraId="4C0AAD5E" w14:textId="77777777" w:rsidR="006667F5" w:rsidRPr="00E14A77" w:rsidRDefault="006667F5" w:rsidP="00492F84">
            <w:pPr>
              <w:pStyle w:val="EditorsNote"/>
              <w:spacing w:after="120"/>
            </w:pPr>
            <w:r w:rsidRPr="00A71366">
              <w:t>Editor note: 6G RAN architecture, 5G-6G migration</w:t>
            </w:r>
          </w:p>
          <w:p w14:paraId="50A9C038" w14:textId="77777777" w:rsidR="006667F5" w:rsidRPr="00E14A77" w:rsidRDefault="006667F5" w:rsidP="00492F84">
            <w:pPr>
              <w:overflowPunct w:val="0"/>
              <w:autoSpaceDE w:val="0"/>
              <w:autoSpaceDN w:val="0"/>
              <w:adjustRightInd w:val="0"/>
              <w:spacing w:after="120"/>
              <w:textAlignment w:val="baseline"/>
              <w:rPr>
                <w:lang w:val="en-US" w:eastAsia="zh-CN"/>
              </w:rPr>
            </w:pPr>
            <w:bookmarkStart w:id="3" w:name="OLE_LINK7"/>
            <w:r w:rsidRPr="00E14A77">
              <w:rPr>
                <w:lang w:val="en-US" w:eastAsia="zh-CN"/>
              </w:rPr>
              <w:t xml:space="preserve">The RAN design for the 6G Radio Access Technologies </w:t>
            </w:r>
            <w:r w:rsidRPr="0031179E">
              <w:rPr>
                <w:highlight w:val="yellow"/>
                <w:lang w:val="en-US" w:eastAsia="zh-CN"/>
              </w:rPr>
              <w:t>shall be designed to fulfil the following requirements</w:t>
            </w:r>
            <w:r w:rsidRPr="00E14A77">
              <w:rPr>
                <w:lang w:val="en-US" w:eastAsia="zh-CN"/>
              </w:rPr>
              <w:t>:</w:t>
            </w:r>
          </w:p>
          <w:p w14:paraId="1B4012B7" w14:textId="77777777" w:rsidR="006667F5" w:rsidRPr="00E14A77" w:rsidRDefault="006667F5" w:rsidP="00492F84">
            <w:pPr>
              <w:overflowPunct w:val="0"/>
              <w:autoSpaceDE w:val="0"/>
              <w:autoSpaceDN w:val="0"/>
              <w:adjustRightInd w:val="0"/>
              <w:spacing w:after="120"/>
              <w:ind w:left="568" w:hanging="284"/>
              <w:textAlignment w:val="baseline"/>
              <w:rPr>
                <w:rFonts w:eastAsia="Yu Mincho"/>
                <w:lang w:val="nb-NO" w:eastAsia="ja-JP"/>
              </w:rPr>
            </w:pPr>
            <w:r w:rsidRPr="00E14A77">
              <w:rPr>
                <w:lang w:val="nb-NO"/>
              </w:rPr>
              <w:t>-</w:t>
            </w:r>
            <w:r w:rsidRPr="00E14A77">
              <w:rPr>
                <w:lang w:val="nb-NO"/>
              </w:rPr>
              <w:tab/>
              <w:t>The 6G RAN architecture shall support standalone RAN architecture.</w:t>
            </w:r>
          </w:p>
          <w:p w14:paraId="041ABF51" w14:textId="77777777" w:rsidR="006667F5" w:rsidRPr="00E14A77" w:rsidRDefault="006667F5" w:rsidP="00492F84">
            <w:pPr>
              <w:overflowPunct w:val="0"/>
              <w:autoSpaceDE w:val="0"/>
              <w:autoSpaceDN w:val="0"/>
              <w:adjustRightInd w:val="0"/>
              <w:spacing w:after="120"/>
              <w:ind w:left="568" w:hanging="284"/>
              <w:textAlignment w:val="baseline"/>
              <w:rPr>
                <w:rFonts w:eastAsia="Yu Mincho"/>
                <w:lang w:val="nb-NO" w:eastAsia="ja-JP"/>
              </w:rPr>
            </w:pPr>
            <w:r w:rsidRPr="00E14A77">
              <w:rPr>
                <w:lang w:val="nb-NO"/>
              </w:rPr>
              <w:t>-</w:t>
            </w:r>
            <w:r w:rsidRPr="00E14A77">
              <w:rPr>
                <w:lang w:val="nb-NO"/>
              </w:rPr>
              <w:tab/>
              <w:t>The 6G RAN shall support Multi-RAT Spectrum Sharing between 6GR and NR.</w:t>
            </w:r>
          </w:p>
          <w:p w14:paraId="112A28D2" w14:textId="77777777" w:rsidR="006667F5" w:rsidRPr="00E14A77" w:rsidRDefault="006667F5" w:rsidP="00492F84">
            <w:pPr>
              <w:overflowPunct w:val="0"/>
              <w:autoSpaceDE w:val="0"/>
              <w:autoSpaceDN w:val="0"/>
              <w:adjustRightInd w:val="0"/>
              <w:spacing w:after="120"/>
              <w:ind w:left="568" w:hanging="284"/>
              <w:textAlignment w:val="baseline"/>
              <w:rPr>
                <w:rFonts w:eastAsia="Yu Mincho"/>
                <w:lang w:val="nb-NO" w:eastAsia="ja-JP"/>
              </w:rPr>
            </w:pPr>
            <w:r w:rsidRPr="00E14A77">
              <w:rPr>
                <w:lang w:val="nb-NO"/>
              </w:rPr>
              <w:t>-</w:t>
            </w:r>
            <w:r w:rsidRPr="00E14A77">
              <w:rPr>
                <w:lang w:val="nb-NO"/>
              </w:rPr>
              <w:tab/>
              <w:t>The 6G RAN architecture shall support inter-RAT mobility between the 6GR and NR.</w:t>
            </w:r>
          </w:p>
          <w:p w14:paraId="196CC214" w14:textId="77777777" w:rsidR="006667F5" w:rsidRPr="00E14A77" w:rsidRDefault="006667F5" w:rsidP="00492F84">
            <w:pPr>
              <w:overflowPunct w:val="0"/>
              <w:autoSpaceDE w:val="0"/>
              <w:autoSpaceDN w:val="0"/>
              <w:adjustRightInd w:val="0"/>
              <w:spacing w:after="120"/>
              <w:ind w:left="568" w:hanging="284"/>
              <w:textAlignment w:val="baseline"/>
              <w:rPr>
                <w:rFonts w:eastAsia="Yu Mincho"/>
                <w:lang w:val="nb-NO" w:eastAsia="ja-JP"/>
              </w:rPr>
            </w:pPr>
            <w:r w:rsidRPr="00E14A77">
              <w:rPr>
                <w:lang w:val="nb-NO"/>
              </w:rPr>
              <w:t>-</w:t>
            </w:r>
            <w:r w:rsidRPr="00E14A77">
              <w:rPr>
                <w:lang w:val="nb-NO"/>
              </w:rPr>
              <w:tab/>
              <w:t xml:space="preserve">The </w:t>
            </w:r>
            <w:r w:rsidRPr="00E14A77">
              <w:rPr>
                <w:rFonts w:hint="eastAsia"/>
                <w:lang w:val="nb-NO"/>
              </w:rPr>
              <w:t xml:space="preserve">6G </w:t>
            </w:r>
            <w:r w:rsidRPr="00E14A77">
              <w:rPr>
                <w:lang w:val="nb-NO"/>
              </w:rPr>
              <w:t>RAN architecture shall support connectivity through multiple TRPs, either collocated or non-collocated.</w:t>
            </w:r>
          </w:p>
          <w:p w14:paraId="7C5E3F2C" w14:textId="77777777" w:rsidR="006667F5" w:rsidRPr="00E14A77" w:rsidRDefault="006667F5" w:rsidP="00492F84">
            <w:pPr>
              <w:overflowPunct w:val="0"/>
              <w:autoSpaceDE w:val="0"/>
              <w:autoSpaceDN w:val="0"/>
              <w:adjustRightInd w:val="0"/>
              <w:spacing w:after="120"/>
              <w:ind w:left="568" w:hanging="284"/>
              <w:textAlignment w:val="baseline"/>
              <w:rPr>
                <w:rFonts w:eastAsia="Yu Mincho"/>
                <w:lang w:val="nb-NO" w:eastAsia="ja-JP"/>
              </w:rPr>
            </w:pPr>
            <w:r w:rsidRPr="00E14A77">
              <w:rPr>
                <w:lang w:val="nb-NO"/>
              </w:rPr>
              <w:t>-</w:t>
            </w:r>
            <w:r w:rsidRPr="00E14A77">
              <w:rPr>
                <w:lang w:val="nb-NO"/>
              </w:rPr>
              <w:tab/>
            </w:r>
            <w:r w:rsidRPr="00E14A77">
              <w:rPr>
                <w:rFonts w:eastAsia="Yu Mincho" w:hint="eastAsia"/>
                <w:lang w:val="nb-NO" w:eastAsia="ja-JP"/>
              </w:rPr>
              <w:t xml:space="preserve">The </w:t>
            </w:r>
            <w:r w:rsidRPr="00E14A77">
              <w:rPr>
                <w:lang w:val="nb-NO"/>
              </w:rPr>
              <w:t>6G RAT shall support Spectrum Aggregation (e.g. Carrier Aggregation) for both uplink and downlink, and for both co-located and non-co-located TRPs</w:t>
            </w:r>
            <w:r w:rsidRPr="00E14A77">
              <w:rPr>
                <w:rFonts w:eastAsia="Yu Mincho" w:hint="eastAsia"/>
                <w:lang w:val="nb-NO" w:eastAsia="ja-JP"/>
              </w:rPr>
              <w:t>.</w:t>
            </w:r>
          </w:p>
          <w:p w14:paraId="46AA66E2" w14:textId="77777777" w:rsidR="006667F5" w:rsidRPr="00E34C62" w:rsidRDefault="006667F5" w:rsidP="00492F84">
            <w:pPr>
              <w:overflowPunct w:val="0"/>
              <w:autoSpaceDE w:val="0"/>
              <w:autoSpaceDN w:val="0"/>
              <w:adjustRightInd w:val="0"/>
              <w:spacing w:after="120"/>
              <w:ind w:left="568" w:hanging="284"/>
              <w:textAlignment w:val="baseline"/>
              <w:rPr>
                <w:lang w:val="nb-NO"/>
              </w:rPr>
            </w:pPr>
            <w:r w:rsidRPr="00E14A77">
              <w:rPr>
                <w:lang w:val="nb-NO"/>
              </w:rPr>
              <w:t>-</w:t>
            </w:r>
            <w:r w:rsidRPr="00E14A77">
              <w:rPr>
                <w:lang w:val="nb-NO"/>
              </w:rPr>
              <w:tab/>
            </w:r>
            <w:r w:rsidRPr="00E34C62">
              <w:rPr>
                <w:lang w:val="nb-NO"/>
              </w:rPr>
              <w:t>3GPP defined interfaces for 6G RAN shall be open for multi-vendor interoperability.</w:t>
            </w:r>
          </w:p>
          <w:p w14:paraId="1239B529" w14:textId="77777777" w:rsidR="006667F5" w:rsidRPr="00E34C62" w:rsidRDefault="006667F5" w:rsidP="00492F84">
            <w:pPr>
              <w:overflowPunct w:val="0"/>
              <w:autoSpaceDE w:val="0"/>
              <w:autoSpaceDN w:val="0"/>
              <w:adjustRightInd w:val="0"/>
              <w:spacing w:after="120"/>
              <w:ind w:left="568" w:hanging="284"/>
              <w:textAlignment w:val="baseline"/>
              <w:rPr>
                <w:lang w:val="nb-NO"/>
              </w:rPr>
            </w:pPr>
            <w:r w:rsidRPr="00E34C62">
              <w:rPr>
                <w:lang w:val="nb-NO"/>
              </w:rPr>
              <w:t>-</w:t>
            </w:r>
            <w:r w:rsidRPr="00E34C62">
              <w:rPr>
                <w:lang w:val="nb-NO"/>
              </w:rPr>
              <w:tab/>
              <w:t>The 6G RAN architecture shall allow for control plane and user plane separation.</w:t>
            </w:r>
          </w:p>
          <w:p w14:paraId="4AE79D31" w14:textId="77777777" w:rsidR="006667F5" w:rsidRPr="00E34C62" w:rsidRDefault="006667F5" w:rsidP="00492F84">
            <w:pPr>
              <w:overflowPunct w:val="0"/>
              <w:autoSpaceDE w:val="0"/>
              <w:autoSpaceDN w:val="0"/>
              <w:adjustRightInd w:val="0"/>
              <w:spacing w:after="120"/>
              <w:ind w:left="568" w:hanging="284"/>
              <w:textAlignment w:val="baseline"/>
              <w:rPr>
                <w:lang w:val="nb-NO"/>
              </w:rPr>
            </w:pPr>
            <w:r w:rsidRPr="00E34C62">
              <w:rPr>
                <w:lang w:val="nb-NO"/>
              </w:rPr>
              <w:t>-</w:t>
            </w:r>
            <w:r w:rsidRPr="00E34C62">
              <w:rPr>
                <w:lang w:val="nb-NO"/>
              </w:rPr>
              <w:tab/>
              <w:t>The 6G RAN architecture shall support sharing of the RAN between multiple operators.</w:t>
            </w:r>
          </w:p>
          <w:p w14:paraId="32863C97" w14:textId="77777777" w:rsidR="006667F5" w:rsidRPr="00E34C62" w:rsidRDefault="006667F5" w:rsidP="00492F84">
            <w:pPr>
              <w:overflowPunct w:val="0"/>
              <w:autoSpaceDE w:val="0"/>
              <w:autoSpaceDN w:val="0"/>
              <w:adjustRightInd w:val="0"/>
              <w:spacing w:after="120"/>
              <w:ind w:left="568" w:hanging="284"/>
              <w:textAlignment w:val="baseline"/>
              <w:rPr>
                <w:lang w:val="nb-NO"/>
              </w:rPr>
            </w:pPr>
            <w:r w:rsidRPr="00E34C62">
              <w:rPr>
                <w:lang w:val="nb-NO"/>
              </w:rPr>
              <w:t>-</w:t>
            </w:r>
            <w:r w:rsidRPr="00E34C62">
              <w:rPr>
                <w:lang w:val="nb-NO"/>
              </w:rPr>
              <w:tab/>
              <w:t>The 6G RAN architecture shall allow for the operation of network slicing.</w:t>
            </w:r>
          </w:p>
          <w:p w14:paraId="62CF33E3" w14:textId="77777777" w:rsidR="006667F5" w:rsidRPr="00E34C62" w:rsidRDefault="006667F5" w:rsidP="00492F84">
            <w:pPr>
              <w:overflowPunct w:val="0"/>
              <w:autoSpaceDE w:val="0"/>
              <w:autoSpaceDN w:val="0"/>
              <w:adjustRightInd w:val="0"/>
              <w:spacing w:after="120"/>
              <w:ind w:left="568" w:hanging="284"/>
              <w:textAlignment w:val="baseline"/>
              <w:rPr>
                <w:lang w:val="nb-NO"/>
              </w:rPr>
            </w:pPr>
            <w:r w:rsidRPr="00E34C62">
              <w:rPr>
                <w:lang w:val="nb-NO"/>
              </w:rPr>
              <w:t>-</w:t>
            </w:r>
            <w:r w:rsidRPr="00E34C62">
              <w:rPr>
                <w:lang w:val="nb-NO"/>
              </w:rPr>
              <w:tab/>
              <w:t>The 6G RAN architecture shall be designed considering both terrestrial network and non-terrestrial network.</w:t>
            </w:r>
          </w:p>
          <w:p w14:paraId="42066CCC" w14:textId="77777777" w:rsidR="006667F5" w:rsidRPr="00E34C62" w:rsidRDefault="006667F5" w:rsidP="00492F84">
            <w:pPr>
              <w:overflowPunct w:val="0"/>
              <w:autoSpaceDE w:val="0"/>
              <w:autoSpaceDN w:val="0"/>
              <w:adjustRightInd w:val="0"/>
              <w:spacing w:after="120"/>
              <w:ind w:left="568" w:hanging="284"/>
              <w:textAlignment w:val="baseline"/>
              <w:rPr>
                <w:rFonts w:eastAsia="Yu Mincho"/>
                <w:lang w:val="nb-NO" w:eastAsia="ja-JP"/>
              </w:rPr>
            </w:pPr>
            <w:r w:rsidRPr="00E34C62">
              <w:rPr>
                <w:lang w:val="nb-NO"/>
              </w:rPr>
              <w:t>-</w:t>
            </w:r>
            <w:r w:rsidRPr="00E34C62">
              <w:rPr>
                <w:lang w:val="nb-NO"/>
              </w:rPr>
              <w:tab/>
            </w:r>
            <w:r w:rsidRPr="00E34C62">
              <w:rPr>
                <w:rFonts w:eastAsia="Yu Mincho" w:hint="eastAsia"/>
                <w:lang w:val="nb-NO" w:eastAsia="ja-JP"/>
              </w:rPr>
              <w:t xml:space="preserve">The </w:t>
            </w:r>
            <w:r w:rsidRPr="00E34C62">
              <w:rPr>
                <w:lang w:val="nb-NO"/>
              </w:rPr>
              <w:t>6G RAN architecture shall support enhanced service awareness in RAN</w:t>
            </w:r>
            <w:r w:rsidRPr="00E34C62">
              <w:rPr>
                <w:rFonts w:eastAsia="Yu Mincho" w:hint="eastAsia"/>
                <w:lang w:val="nb-NO" w:eastAsia="ja-JP"/>
              </w:rPr>
              <w:t>.</w:t>
            </w:r>
          </w:p>
          <w:p w14:paraId="0B88A614" w14:textId="77777777" w:rsidR="006667F5" w:rsidRPr="00E34C62" w:rsidRDefault="006667F5" w:rsidP="00492F84">
            <w:pPr>
              <w:overflowPunct w:val="0"/>
              <w:autoSpaceDE w:val="0"/>
              <w:autoSpaceDN w:val="0"/>
              <w:adjustRightInd w:val="0"/>
              <w:spacing w:after="120"/>
              <w:ind w:left="568" w:hanging="284"/>
              <w:textAlignment w:val="baseline"/>
              <w:rPr>
                <w:rFonts w:eastAsia="Yu Mincho"/>
                <w:lang w:val="nb-NO" w:eastAsia="ja-JP"/>
              </w:rPr>
            </w:pPr>
            <w:r w:rsidRPr="00E34C62">
              <w:rPr>
                <w:lang w:val="nb-NO"/>
              </w:rPr>
              <w:t>-</w:t>
            </w:r>
            <w:r w:rsidRPr="00E34C62">
              <w:rPr>
                <w:lang w:val="nb-NO"/>
              </w:rPr>
              <w:tab/>
              <w:t>The design of the 6G RAN shall allow enhanced resilience compared to NR if/where applicable.</w:t>
            </w:r>
          </w:p>
          <w:p w14:paraId="14580A2F" w14:textId="77777777" w:rsidR="006667F5" w:rsidRPr="00E14A77" w:rsidRDefault="006667F5" w:rsidP="00492F84">
            <w:pPr>
              <w:overflowPunct w:val="0"/>
              <w:autoSpaceDE w:val="0"/>
              <w:autoSpaceDN w:val="0"/>
              <w:adjustRightInd w:val="0"/>
              <w:spacing w:after="120"/>
              <w:ind w:left="568" w:hanging="284"/>
              <w:textAlignment w:val="baseline"/>
              <w:rPr>
                <w:rFonts w:eastAsia="Yu Mincho"/>
                <w:lang w:val="nb-NO" w:eastAsia="ja-JP"/>
              </w:rPr>
            </w:pPr>
            <w:r w:rsidRPr="00E34C62">
              <w:rPr>
                <w:lang w:val="nb-NO"/>
              </w:rPr>
              <w:t>-</w:t>
            </w:r>
            <w:r w:rsidRPr="00E34C62">
              <w:rPr>
                <w:lang w:val="nb-NO"/>
              </w:rPr>
              <w:tab/>
            </w:r>
            <w:r w:rsidRPr="00E34C62">
              <w:rPr>
                <w:rFonts w:eastAsia="Yu Mincho"/>
                <w:lang w:val="nb-NO" w:eastAsia="ja-JP"/>
              </w:rPr>
              <w:t>The design of the 6G RAN shall enable lower CAPEX/OPEX with respect to current networks.</w:t>
            </w:r>
          </w:p>
          <w:p w14:paraId="2F621F1F" w14:textId="626ED5A5" w:rsidR="005E25D3" w:rsidRPr="006667F5" w:rsidRDefault="006667F5" w:rsidP="00492F84">
            <w:pPr>
              <w:overflowPunct w:val="0"/>
              <w:autoSpaceDE w:val="0"/>
              <w:autoSpaceDN w:val="0"/>
              <w:adjustRightInd w:val="0"/>
              <w:spacing w:after="120"/>
              <w:ind w:left="568" w:hanging="284"/>
              <w:textAlignment w:val="baseline"/>
              <w:rPr>
                <w:rFonts w:ascii="Arial" w:eastAsia="DengXian" w:hAnsi="Arial"/>
                <w:lang w:val="nb-NO" w:eastAsia="zh-CN"/>
              </w:rPr>
            </w:pPr>
            <w:r w:rsidRPr="00E14A77">
              <w:rPr>
                <w:lang w:val="nb-NO"/>
              </w:rPr>
              <w:t>-</w:t>
            </w:r>
            <w:r w:rsidRPr="00E14A77">
              <w:rPr>
                <w:lang w:val="nb-NO"/>
              </w:rPr>
              <w:tab/>
            </w:r>
            <w:r w:rsidRPr="00E14A77">
              <w:rPr>
                <w:rFonts w:eastAsia="Yu Mincho"/>
                <w:lang w:val="nb-NO" w:eastAsia="ja-JP"/>
              </w:rPr>
              <w:t>The 6G RAN architecture shall allow non-public network</w:t>
            </w:r>
            <w:r w:rsidRPr="00E14A77">
              <w:rPr>
                <w:rFonts w:eastAsia="Yu Mincho" w:hint="eastAsia"/>
                <w:lang w:val="nb-NO" w:eastAsia="ja-JP"/>
              </w:rPr>
              <w:t>s</w:t>
            </w:r>
            <w:r w:rsidRPr="00E14A77">
              <w:rPr>
                <w:rFonts w:eastAsia="Yu Mincho"/>
                <w:lang w:val="nb-NO" w:eastAsia="ja-JP"/>
              </w:rPr>
              <w:t>.</w:t>
            </w:r>
            <w:bookmarkEnd w:id="3"/>
          </w:p>
        </w:tc>
      </w:tr>
    </w:tbl>
    <w:p w14:paraId="20FB7F6B" w14:textId="77777777" w:rsidR="005E25D3" w:rsidRDefault="005E25D3" w:rsidP="0051071C">
      <w:pPr>
        <w:pStyle w:val="00BodyText"/>
        <w:tabs>
          <w:tab w:val="left" w:pos="9072"/>
        </w:tabs>
        <w:spacing w:after="120"/>
        <w:jc w:val="both"/>
        <w:rPr>
          <w:rFonts w:ascii="Times New Roman" w:hAnsi="Times New Roman"/>
          <w:sz w:val="20"/>
          <w:lang w:val="en-GB"/>
        </w:rPr>
      </w:pPr>
    </w:p>
    <w:p w14:paraId="34F63467" w14:textId="550D3E8C" w:rsidR="004516C7" w:rsidRDefault="00C23A39" w:rsidP="0051071C">
      <w:pPr>
        <w:pStyle w:val="00BodyText"/>
        <w:tabs>
          <w:tab w:val="left" w:pos="9072"/>
        </w:tabs>
        <w:spacing w:after="120"/>
        <w:jc w:val="both"/>
        <w:rPr>
          <w:rFonts w:ascii="Times New Roman" w:hAnsi="Times New Roman"/>
          <w:sz w:val="20"/>
          <w:lang w:val="en-GB"/>
        </w:rPr>
      </w:pPr>
      <w:r w:rsidRPr="00C23A39">
        <w:rPr>
          <w:rFonts w:ascii="Times New Roman" w:hAnsi="Times New Roman"/>
          <w:sz w:val="20"/>
          <w:lang w:val="en-GB"/>
        </w:rPr>
        <w:t xml:space="preserve">At the last RAN3#129 bis meeting, 6G RAN discussion started and </w:t>
      </w:r>
      <w:r w:rsidR="006A29DE">
        <w:rPr>
          <w:rFonts w:ascii="Times New Roman" w:hAnsi="Times New Roman"/>
          <w:sz w:val="20"/>
          <w:lang w:val="en-GB"/>
        </w:rPr>
        <w:t xml:space="preserve">only </w:t>
      </w:r>
      <w:r w:rsidRPr="00C23A39">
        <w:rPr>
          <w:rFonts w:ascii="Times New Roman" w:hAnsi="Times New Roman"/>
          <w:sz w:val="20"/>
          <w:lang w:val="en-GB"/>
        </w:rPr>
        <w:t xml:space="preserve">some </w:t>
      </w:r>
      <w:r w:rsidR="006A29DE">
        <w:rPr>
          <w:rFonts w:ascii="Times New Roman" w:hAnsi="Times New Roman"/>
          <w:sz w:val="20"/>
          <w:lang w:val="en-GB"/>
        </w:rPr>
        <w:t xml:space="preserve">very </w:t>
      </w:r>
      <w:r w:rsidRPr="00C23A39">
        <w:rPr>
          <w:rFonts w:ascii="Times New Roman" w:hAnsi="Times New Roman"/>
          <w:sz w:val="20"/>
          <w:lang w:val="en-GB"/>
        </w:rPr>
        <w:t>high-level principle and deployment scenarios were discussed, leading to the following agreement.</w:t>
      </w:r>
    </w:p>
    <w:tbl>
      <w:tblPr>
        <w:tblStyle w:val="TableGrid"/>
        <w:tblW w:w="0" w:type="auto"/>
        <w:tblLook w:val="04A0" w:firstRow="1" w:lastRow="0" w:firstColumn="1" w:lastColumn="0" w:noHBand="0" w:noVBand="1"/>
      </w:tblPr>
      <w:tblGrid>
        <w:gridCol w:w="9631"/>
      </w:tblGrid>
      <w:tr w:rsidR="0069318C" w14:paraId="163B5FF3" w14:textId="77777777" w:rsidTr="0069318C">
        <w:tc>
          <w:tcPr>
            <w:tcW w:w="9631" w:type="dxa"/>
          </w:tcPr>
          <w:p w14:paraId="77C9C6BF" w14:textId="77777777" w:rsidR="00A02B1C" w:rsidRDefault="00A02B1C" w:rsidP="00A02B1C">
            <w:pPr>
              <w:pStyle w:val="Heading2"/>
            </w:pPr>
            <w:bookmarkStart w:id="4" w:name="_Toc211849814"/>
            <w:r>
              <w:t>5.1</w:t>
            </w:r>
            <w:r>
              <w:tab/>
              <w:t>General Principles</w:t>
            </w:r>
            <w:bookmarkEnd w:id="4"/>
          </w:p>
          <w:p w14:paraId="12DA83ED" w14:textId="77777777" w:rsidR="00A02B1C" w:rsidRPr="00AF49FD" w:rsidRDefault="00A02B1C" w:rsidP="00492F84">
            <w:pPr>
              <w:widowControl w:val="0"/>
              <w:spacing w:before="60" w:after="120" w:line="276" w:lineRule="auto"/>
              <w:rPr>
                <w:rFonts w:cs="Calibri"/>
                <w:lang w:val="en-US"/>
              </w:rPr>
            </w:pPr>
            <w:r w:rsidRPr="005F2158">
              <w:rPr>
                <w:rFonts w:cs="Calibri"/>
                <w:highlight w:val="yellow"/>
                <w:lang w:val="en-US"/>
              </w:rPr>
              <w:t>All requirements of TR 38.914 will serve as the basis for RAN3 architecture design principles.</w:t>
            </w:r>
          </w:p>
          <w:p w14:paraId="6403DC5C" w14:textId="77777777" w:rsidR="00A02B1C" w:rsidRPr="0099605A" w:rsidRDefault="00A02B1C" w:rsidP="00492F84">
            <w:pPr>
              <w:widowControl w:val="0"/>
              <w:spacing w:before="60" w:after="120" w:line="276" w:lineRule="auto"/>
              <w:rPr>
                <w:rFonts w:cs="Calibri"/>
              </w:rPr>
            </w:pPr>
            <w:r w:rsidRPr="0099605A">
              <w:rPr>
                <w:rFonts w:cs="Calibri"/>
              </w:rPr>
              <w:t>The 6G architecture shall allow for virtualized and/or cloud-based implementations of 6G RAN functionality.</w:t>
            </w:r>
            <w:r>
              <w:rPr>
                <w:rFonts w:cs="Calibri"/>
              </w:rPr>
              <w:t xml:space="preserve"> [FFS]</w:t>
            </w:r>
          </w:p>
          <w:p w14:paraId="03299748" w14:textId="77777777" w:rsidR="00A02B1C" w:rsidRDefault="00A02B1C" w:rsidP="00A02B1C">
            <w:pPr>
              <w:pStyle w:val="Heading2"/>
            </w:pPr>
            <w:bookmarkStart w:id="5" w:name="_Toc211849815"/>
            <w:r>
              <w:t>5.2</w:t>
            </w:r>
            <w:r>
              <w:tab/>
              <w:t>Deployment Scenarios</w:t>
            </w:r>
            <w:bookmarkEnd w:id="5"/>
          </w:p>
          <w:p w14:paraId="6D9D612C" w14:textId="77777777" w:rsidR="00A02B1C" w:rsidRDefault="00A02B1C" w:rsidP="00492F84">
            <w:pPr>
              <w:spacing w:after="120"/>
              <w:rPr>
                <w:rFonts w:eastAsia="SimSun"/>
                <w:i/>
                <w:iCs/>
                <w:color w:val="FF0000"/>
                <w:lang w:val="en-US" w:eastAsia="zh-CN"/>
              </w:rPr>
            </w:pPr>
            <w:r>
              <w:rPr>
                <w:i/>
                <w:iCs/>
                <w:color w:val="FF0000"/>
              </w:rPr>
              <w:t>Editor’s note: This section may be used to describe the details/solutions related to deployment scenarios as per 38.914</w:t>
            </w:r>
            <w:r>
              <w:rPr>
                <w:rFonts w:eastAsia="SimSun" w:hint="eastAsia"/>
                <w:i/>
                <w:iCs/>
                <w:color w:val="FF0000"/>
                <w:lang w:val="en-US" w:eastAsia="zh-CN"/>
              </w:rPr>
              <w:t>.</w:t>
            </w:r>
          </w:p>
          <w:p w14:paraId="49A5C1C8" w14:textId="77777777" w:rsidR="00A02B1C" w:rsidRDefault="00A02B1C" w:rsidP="00492F84">
            <w:pPr>
              <w:widowControl w:val="0"/>
              <w:spacing w:after="120" w:line="276" w:lineRule="auto"/>
              <w:rPr>
                <w:rFonts w:cs="Calibri"/>
              </w:rPr>
            </w:pPr>
            <w:r w:rsidRPr="00362473">
              <w:rPr>
                <w:rFonts w:cs="Calibri"/>
              </w:rPr>
              <w:t xml:space="preserve">The 6G RAN architecture shall strive to support the deployment scenarios defined in TR 38.914. </w:t>
            </w:r>
          </w:p>
          <w:p w14:paraId="7707FCAE" w14:textId="77777777" w:rsidR="00A02B1C" w:rsidRPr="0099605A" w:rsidRDefault="00A02B1C" w:rsidP="00492F84">
            <w:pPr>
              <w:widowControl w:val="0"/>
              <w:spacing w:after="120" w:line="276" w:lineRule="auto"/>
              <w:rPr>
                <w:rFonts w:cs="Calibri"/>
              </w:rPr>
            </w:pPr>
            <w:r>
              <w:rPr>
                <w:rFonts w:cs="Calibri"/>
              </w:rPr>
              <w:t xml:space="preserve">-  </w:t>
            </w:r>
            <w:r w:rsidRPr="0099605A">
              <w:rPr>
                <w:rFonts w:cs="Calibri"/>
              </w:rPr>
              <w:t xml:space="preserve">FFS on the implications of this requirement on 6G RAN architecture. </w:t>
            </w:r>
          </w:p>
          <w:p w14:paraId="7D328593" w14:textId="0875960D" w:rsidR="0069318C" w:rsidRDefault="00A02B1C" w:rsidP="00492F84">
            <w:pPr>
              <w:widowControl w:val="0"/>
              <w:spacing w:after="120" w:line="276" w:lineRule="auto"/>
            </w:pPr>
            <w:r>
              <w:rPr>
                <w:rFonts w:cs="Calibri"/>
              </w:rPr>
              <w:t xml:space="preserve">-  </w:t>
            </w:r>
            <w:r w:rsidRPr="0099605A">
              <w:rPr>
                <w:rFonts w:cs="Calibri"/>
              </w:rPr>
              <w:t>FFS whether all deployment scenarios of TR</w:t>
            </w:r>
            <w:r>
              <w:rPr>
                <w:rFonts w:cs="Calibri"/>
              </w:rPr>
              <w:t xml:space="preserve"> 38.914</w:t>
            </w:r>
            <w:r w:rsidRPr="0099605A">
              <w:rPr>
                <w:rFonts w:cs="Calibri"/>
              </w:rPr>
              <w:t xml:space="preserve"> can be supported.</w:t>
            </w:r>
          </w:p>
        </w:tc>
      </w:tr>
    </w:tbl>
    <w:p w14:paraId="4D088D19" w14:textId="77777777" w:rsidR="004516C7" w:rsidRDefault="004516C7" w:rsidP="0051071C">
      <w:pPr>
        <w:pStyle w:val="00BodyText"/>
        <w:tabs>
          <w:tab w:val="left" w:pos="9072"/>
        </w:tabs>
        <w:spacing w:after="120"/>
        <w:jc w:val="both"/>
        <w:rPr>
          <w:rFonts w:ascii="Times New Roman" w:hAnsi="Times New Roman"/>
          <w:sz w:val="20"/>
          <w:lang w:val="en-GB"/>
        </w:rPr>
      </w:pPr>
    </w:p>
    <w:p w14:paraId="38CF2AC9" w14:textId="6E9005CB" w:rsidR="00D3103D" w:rsidRDefault="00D17567" w:rsidP="0051071C">
      <w:pPr>
        <w:pStyle w:val="00BodyText"/>
        <w:tabs>
          <w:tab w:val="left" w:pos="9072"/>
        </w:tabs>
        <w:spacing w:after="120"/>
        <w:jc w:val="both"/>
        <w:rPr>
          <w:rFonts w:ascii="Times New Roman" w:hAnsi="Times New Roman"/>
          <w:sz w:val="20"/>
          <w:lang w:val="en-GB"/>
        </w:rPr>
      </w:pPr>
      <w:r w:rsidRPr="00D17567">
        <w:rPr>
          <w:rFonts w:ascii="Times New Roman" w:hAnsi="Times New Roman"/>
          <w:sz w:val="20"/>
          <w:lang w:val="en-GB"/>
        </w:rPr>
        <w:t xml:space="preserve">During the </w:t>
      </w:r>
      <w:r>
        <w:rPr>
          <w:rFonts w:ascii="Times New Roman" w:hAnsi="Times New Roman"/>
          <w:sz w:val="20"/>
          <w:lang w:val="en-GB"/>
        </w:rPr>
        <w:t xml:space="preserve">discussion </w:t>
      </w:r>
      <w:r w:rsidR="001C4165">
        <w:rPr>
          <w:rFonts w:ascii="Times New Roman" w:hAnsi="Times New Roman"/>
          <w:sz w:val="20"/>
          <w:lang w:val="en-GB"/>
        </w:rPr>
        <w:t xml:space="preserve">at </w:t>
      </w:r>
      <w:r w:rsidRPr="00D17567">
        <w:rPr>
          <w:rFonts w:ascii="Times New Roman" w:hAnsi="Times New Roman"/>
          <w:sz w:val="20"/>
          <w:lang w:val="en-GB"/>
        </w:rPr>
        <w:t xml:space="preserve">last meeting, it was also pointed out that it is necessary, first and foremost, to identify the requirements that the </w:t>
      </w:r>
      <w:r w:rsidR="00A610D2">
        <w:rPr>
          <w:rFonts w:ascii="Times New Roman" w:hAnsi="Times New Roman"/>
          <w:sz w:val="20"/>
          <w:lang w:val="en-GB"/>
        </w:rPr>
        <w:t xml:space="preserve">6G </w:t>
      </w:r>
      <w:r w:rsidRPr="00D17567">
        <w:rPr>
          <w:rFonts w:ascii="Times New Roman" w:hAnsi="Times New Roman"/>
          <w:sz w:val="20"/>
          <w:lang w:val="en-GB"/>
        </w:rPr>
        <w:t xml:space="preserve">RAN architecture must support, based on concrete issues and use cases. </w:t>
      </w:r>
      <w:r w:rsidR="002F6B1B" w:rsidRPr="00204248">
        <w:rPr>
          <w:rFonts w:ascii="Times New Roman" w:hAnsi="Times New Roman"/>
          <w:sz w:val="20"/>
          <w:lang w:val="en-GB"/>
        </w:rPr>
        <w:t>In this context, the present contribution elaborates</w:t>
      </w:r>
      <w:r w:rsidR="002F6B1B">
        <w:rPr>
          <w:rFonts w:ascii="Times New Roman" w:hAnsi="Times New Roman"/>
          <w:sz w:val="20"/>
          <w:lang w:val="en-GB"/>
        </w:rPr>
        <w:t xml:space="preserve"> </w:t>
      </w:r>
      <w:r w:rsidR="00942DBA">
        <w:rPr>
          <w:rFonts w:ascii="Times New Roman" w:hAnsi="Times New Roman"/>
          <w:sz w:val="20"/>
          <w:lang w:val="en-GB"/>
        </w:rPr>
        <w:t>some</w:t>
      </w:r>
      <w:r w:rsidRPr="00D17567">
        <w:rPr>
          <w:rFonts w:ascii="Times New Roman" w:hAnsi="Times New Roman"/>
          <w:sz w:val="20"/>
          <w:lang w:val="en-GB"/>
        </w:rPr>
        <w:t xml:space="preserve"> use cases, taking into account </w:t>
      </w:r>
      <w:r w:rsidR="00526EFD">
        <w:rPr>
          <w:rFonts w:ascii="Times New Roman" w:hAnsi="Times New Roman"/>
          <w:sz w:val="20"/>
          <w:lang w:val="en-GB"/>
        </w:rPr>
        <w:t>the ongoing work</w:t>
      </w:r>
      <w:r w:rsidR="00014AE6">
        <w:rPr>
          <w:rFonts w:ascii="Times New Roman" w:hAnsi="Times New Roman"/>
          <w:sz w:val="20"/>
          <w:lang w:val="en-GB"/>
        </w:rPr>
        <w:t xml:space="preserve"> by</w:t>
      </w:r>
      <w:r w:rsidRPr="00D17567">
        <w:rPr>
          <w:rFonts w:ascii="Times New Roman" w:hAnsi="Times New Roman"/>
          <w:sz w:val="20"/>
          <w:lang w:val="en-GB"/>
        </w:rPr>
        <w:t xml:space="preserve"> SA1 </w:t>
      </w:r>
      <w:r w:rsidR="00014AE6">
        <w:rPr>
          <w:rFonts w:ascii="Times New Roman" w:hAnsi="Times New Roman"/>
          <w:sz w:val="20"/>
          <w:lang w:val="en-GB"/>
        </w:rPr>
        <w:t xml:space="preserve">in its 6G </w:t>
      </w:r>
      <w:r w:rsidRPr="00D17567">
        <w:rPr>
          <w:rFonts w:ascii="Times New Roman" w:hAnsi="Times New Roman"/>
          <w:sz w:val="20"/>
          <w:lang w:val="en-GB"/>
        </w:rPr>
        <w:t>Study Item [3], with the aim of deriving functional and architectural requirements to be considered in the RAN architecture design.</w:t>
      </w:r>
    </w:p>
    <w:p w14:paraId="02E276DF" w14:textId="66DAE1FE" w:rsidR="00A07832" w:rsidRPr="00204248" w:rsidRDefault="0000589F" w:rsidP="0051071C">
      <w:pPr>
        <w:pStyle w:val="00BodyText"/>
        <w:tabs>
          <w:tab w:val="left" w:pos="9072"/>
        </w:tabs>
        <w:spacing w:after="120"/>
        <w:jc w:val="both"/>
        <w:rPr>
          <w:rFonts w:ascii="Times New Roman" w:hAnsi="Times New Roman"/>
          <w:sz w:val="20"/>
          <w:lang w:val="en-GB"/>
        </w:rPr>
      </w:pPr>
      <w:r>
        <w:rPr>
          <w:rFonts w:ascii="Times New Roman" w:hAnsi="Times New Roman"/>
          <w:sz w:val="20"/>
          <w:lang w:val="en-GB"/>
        </w:rPr>
        <w:t xml:space="preserve">The </w:t>
      </w:r>
      <w:r w:rsidR="00887C32">
        <w:rPr>
          <w:rFonts w:ascii="Times New Roman" w:hAnsi="Times New Roman"/>
          <w:sz w:val="20"/>
          <w:lang w:val="en-GB"/>
        </w:rPr>
        <w:t>analysis</w:t>
      </w:r>
      <w:r w:rsidR="001F429A" w:rsidRPr="00204248">
        <w:rPr>
          <w:rFonts w:ascii="Times New Roman" w:hAnsi="Times New Roman"/>
          <w:sz w:val="20"/>
          <w:lang w:val="en-GB"/>
        </w:rPr>
        <w:t xml:space="preserve"> </w:t>
      </w:r>
      <w:r w:rsidR="00972EA8">
        <w:rPr>
          <w:rFonts w:ascii="Times New Roman" w:hAnsi="Times New Roman"/>
          <w:sz w:val="20"/>
          <w:lang w:val="en-GB"/>
        </w:rPr>
        <w:t>takes</w:t>
      </w:r>
      <w:r w:rsidR="00AF419D">
        <w:rPr>
          <w:rFonts w:ascii="Times New Roman" w:hAnsi="Times New Roman"/>
          <w:sz w:val="20"/>
          <w:lang w:val="en-GB"/>
        </w:rPr>
        <w:t xml:space="preserve"> also into account</w:t>
      </w:r>
      <w:r w:rsidR="001F429A" w:rsidRPr="00204248">
        <w:rPr>
          <w:rFonts w:ascii="Times New Roman" w:hAnsi="Times New Roman"/>
          <w:sz w:val="20"/>
          <w:lang w:val="en-GB"/>
        </w:rPr>
        <w:t xml:space="preserve"> </w:t>
      </w:r>
      <w:r w:rsidR="00804488">
        <w:rPr>
          <w:rFonts w:ascii="Times New Roman" w:hAnsi="Times New Roman"/>
          <w:sz w:val="20"/>
          <w:lang w:val="en-GB"/>
        </w:rPr>
        <w:t>the</w:t>
      </w:r>
      <w:r w:rsidR="001F429A" w:rsidRPr="00204248">
        <w:rPr>
          <w:rFonts w:ascii="Times New Roman" w:hAnsi="Times New Roman"/>
          <w:sz w:val="20"/>
          <w:lang w:val="en-GB"/>
        </w:rPr>
        <w:t xml:space="preserve"> ongoing activities within the </w:t>
      </w:r>
      <w:r w:rsidR="0076253A" w:rsidRPr="00204248">
        <w:rPr>
          <w:rFonts w:ascii="Times New Roman" w:hAnsi="Times New Roman"/>
          <w:sz w:val="20"/>
          <w:lang w:val="en-GB"/>
        </w:rPr>
        <w:t xml:space="preserve">research </w:t>
      </w:r>
      <w:r w:rsidR="003A2AFC" w:rsidRPr="00204248">
        <w:rPr>
          <w:rFonts w:ascii="Times New Roman" w:hAnsi="Times New Roman"/>
          <w:sz w:val="20"/>
          <w:lang w:val="en-GB"/>
        </w:rPr>
        <w:t xml:space="preserve">project </w:t>
      </w:r>
      <w:r w:rsidR="004564BA" w:rsidRPr="00204248">
        <w:rPr>
          <w:rFonts w:ascii="Times New Roman" w:hAnsi="Times New Roman"/>
          <w:sz w:val="20"/>
          <w:lang w:val="en-GB"/>
        </w:rPr>
        <w:t>ORIGAMI</w:t>
      </w:r>
      <w:r w:rsidR="00E60F43" w:rsidRPr="00204248">
        <w:rPr>
          <w:rFonts w:ascii="Times New Roman" w:hAnsi="Times New Roman"/>
          <w:sz w:val="20"/>
          <w:lang w:val="en-GB"/>
        </w:rPr>
        <w:t xml:space="preserve"> [</w:t>
      </w:r>
      <w:r w:rsidR="00887C32">
        <w:rPr>
          <w:rFonts w:ascii="Times New Roman" w:hAnsi="Times New Roman"/>
          <w:sz w:val="20"/>
          <w:lang w:val="en-GB"/>
        </w:rPr>
        <w:t>4</w:t>
      </w:r>
      <w:r w:rsidR="00E60F43" w:rsidRPr="00204248">
        <w:rPr>
          <w:rFonts w:ascii="Times New Roman" w:hAnsi="Times New Roman"/>
          <w:sz w:val="20"/>
          <w:lang w:val="en-GB"/>
        </w:rPr>
        <w:t>]</w:t>
      </w:r>
      <w:r w:rsidR="003A2AFC" w:rsidRPr="00204248">
        <w:rPr>
          <w:rFonts w:ascii="Times New Roman" w:hAnsi="Times New Roman"/>
          <w:sz w:val="20"/>
          <w:lang w:val="en-GB"/>
        </w:rPr>
        <w:t>.</w:t>
      </w:r>
      <w:r w:rsidR="00E60F43" w:rsidRPr="00204248">
        <w:rPr>
          <w:rFonts w:ascii="Times New Roman" w:hAnsi="Times New Roman"/>
          <w:sz w:val="20"/>
          <w:lang w:val="en-GB"/>
        </w:rPr>
        <w:t xml:space="preserve"> </w:t>
      </w:r>
      <w:r w:rsidR="00A07832" w:rsidRPr="00204248">
        <w:rPr>
          <w:rFonts w:ascii="Times New Roman" w:hAnsi="Times New Roman"/>
          <w:sz w:val="20"/>
          <w:lang w:val="en-GB"/>
        </w:rPr>
        <w:t xml:space="preserve">The </w:t>
      </w:r>
      <w:r w:rsidR="0076253A" w:rsidRPr="00204248">
        <w:rPr>
          <w:rFonts w:ascii="Times New Roman" w:hAnsi="Times New Roman"/>
          <w:sz w:val="20"/>
          <w:lang w:val="en-GB"/>
        </w:rPr>
        <w:t xml:space="preserve">ORIGAMI </w:t>
      </w:r>
      <w:r w:rsidR="00A07832" w:rsidRPr="00204248">
        <w:rPr>
          <w:rFonts w:ascii="Times New Roman" w:hAnsi="Times New Roman"/>
          <w:sz w:val="20"/>
          <w:lang w:val="en-GB"/>
        </w:rPr>
        <w:t xml:space="preserve">project </w:t>
      </w:r>
      <w:r w:rsidR="005B2DC9" w:rsidRPr="00204248">
        <w:rPr>
          <w:rFonts w:ascii="Times New Roman" w:hAnsi="Times New Roman"/>
          <w:sz w:val="20"/>
          <w:lang w:val="en-GB"/>
        </w:rPr>
        <w:t>brings together</w:t>
      </w:r>
      <w:r w:rsidR="00A07832" w:rsidRPr="00204248">
        <w:rPr>
          <w:rFonts w:ascii="Times New Roman" w:hAnsi="Times New Roman"/>
          <w:sz w:val="20"/>
          <w:lang w:val="en-GB"/>
        </w:rPr>
        <w:t xml:space="preserve"> leading industry and academic partners across the European mobile telecommunications ecosystem and is funded by the European Commission under the 6G Smart Networks and Services Joint Undertaking (SNS JU). Running from 202</w:t>
      </w:r>
      <w:r w:rsidR="0049420F">
        <w:rPr>
          <w:rFonts w:ascii="Times New Roman" w:hAnsi="Times New Roman"/>
          <w:sz w:val="20"/>
          <w:lang w:val="en-GB"/>
        </w:rPr>
        <w:t>4</w:t>
      </w:r>
      <w:r w:rsidR="00A07832" w:rsidRPr="00204248">
        <w:rPr>
          <w:rFonts w:ascii="Times New Roman" w:hAnsi="Times New Roman"/>
          <w:sz w:val="20"/>
          <w:lang w:val="en-GB"/>
        </w:rPr>
        <w:t xml:space="preserve"> to 202</w:t>
      </w:r>
      <w:r w:rsidR="0049420F">
        <w:rPr>
          <w:rFonts w:ascii="Times New Roman" w:hAnsi="Times New Roman"/>
          <w:sz w:val="20"/>
          <w:lang w:val="en-GB"/>
        </w:rPr>
        <w:t>6</w:t>
      </w:r>
      <w:r w:rsidR="00A07832" w:rsidRPr="00204248">
        <w:rPr>
          <w:rFonts w:ascii="Times New Roman" w:hAnsi="Times New Roman"/>
          <w:sz w:val="20"/>
          <w:lang w:val="en-GB"/>
        </w:rPr>
        <w:t xml:space="preserve">, ORIGAMI focuses on advancing architectural models for next-generation mobile networks </w:t>
      </w:r>
      <w:r w:rsidR="00A07832" w:rsidRPr="00204248">
        <w:rPr>
          <w:rFonts w:ascii="Times New Roman" w:hAnsi="Times New Roman"/>
          <w:sz w:val="20"/>
          <w:lang w:val="en-GB"/>
        </w:rPr>
        <w:lastRenderedPageBreak/>
        <w:t xml:space="preserve">and addressing key barriers to the deployment of successful 6G technologies. Specifically, ORIGAMI </w:t>
      </w:r>
      <w:r w:rsidR="00266E17" w:rsidRPr="00204248">
        <w:rPr>
          <w:rFonts w:ascii="Times New Roman" w:hAnsi="Times New Roman"/>
          <w:sz w:val="20"/>
          <w:lang w:val="en-GB"/>
        </w:rPr>
        <w:t xml:space="preserve">aims to study 6G architectural innovations </w:t>
      </w:r>
      <w:r w:rsidR="00AC334C" w:rsidRPr="00204248">
        <w:rPr>
          <w:rFonts w:ascii="Times New Roman" w:hAnsi="Times New Roman"/>
          <w:sz w:val="20"/>
          <w:lang w:val="en-GB"/>
        </w:rPr>
        <w:t xml:space="preserve">that </w:t>
      </w:r>
      <w:r w:rsidR="00355FE3" w:rsidRPr="00204248">
        <w:rPr>
          <w:rFonts w:ascii="Times New Roman" w:hAnsi="Times New Roman"/>
          <w:sz w:val="20"/>
          <w:lang w:val="en-GB"/>
        </w:rPr>
        <w:t xml:space="preserve">enables </w:t>
      </w:r>
      <w:r w:rsidR="0016730A">
        <w:rPr>
          <w:rFonts w:ascii="Times New Roman" w:hAnsi="Times New Roman"/>
          <w:sz w:val="20"/>
          <w:lang w:val="en-GB"/>
        </w:rPr>
        <w:t>use cases</w:t>
      </w:r>
      <w:r w:rsidR="00346673" w:rsidRPr="00204248">
        <w:rPr>
          <w:rFonts w:ascii="Times New Roman" w:hAnsi="Times New Roman"/>
          <w:sz w:val="20"/>
          <w:lang w:val="en-GB"/>
        </w:rPr>
        <w:t xml:space="preserve"> of </w:t>
      </w:r>
      <w:r w:rsidR="00A07832" w:rsidRPr="00204248">
        <w:rPr>
          <w:rFonts w:ascii="Times New Roman" w:hAnsi="Times New Roman"/>
          <w:sz w:val="20"/>
          <w:lang w:val="en-GB"/>
        </w:rPr>
        <w:t>Network Intelligence (NI) designed to enhance network performance, security, and flexibility. Beyond technological advances, ORIGAMI is committed to establishing global unified standards, supporting the green transition, improving affordability and accessibility, and fostering the development of groundbreaking applications</w:t>
      </w:r>
      <w:r w:rsidR="00E4412F" w:rsidRPr="00204248">
        <w:rPr>
          <w:rFonts w:ascii="Times New Roman" w:hAnsi="Times New Roman"/>
          <w:sz w:val="20"/>
          <w:lang w:val="en-GB"/>
        </w:rPr>
        <w:t xml:space="preserve"> to create strong ecosystem,</w:t>
      </w:r>
      <w:r w:rsidR="00A07832" w:rsidRPr="00204248">
        <w:rPr>
          <w:rFonts w:ascii="Times New Roman" w:hAnsi="Times New Roman"/>
          <w:sz w:val="20"/>
          <w:lang w:val="en-GB"/>
        </w:rPr>
        <w:t xml:space="preserve"> novel business models</w:t>
      </w:r>
      <w:r w:rsidR="00E4412F" w:rsidRPr="00204248">
        <w:rPr>
          <w:rFonts w:ascii="Times New Roman" w:hAnsi="Times New Roman"/>
          <w:sz w:val="20"/>
          <w:lang w:val="en-GB"/>
        </w:rPr>
        <w:t xml:space="preserve"> for operators to generate new revenue opportunities and allows operator networks to evolve into future generation with advanced capabilities</w:t>
      </w:r>
      <w:r w:rsidR="00A07832" w:rsidRPr="00204248">
        <w:rPr>
          <w:rFonts w:ascii="Times New Roman" w:hAnsi="Times New Roman"/>
          <w:sz w:val="20"/>
          <w:lang w:val="en-GB"/>
        </w:rPr>
        <w:t>.</w:t>
      </w:r>
    </w:p>
    <w:p w14:paraId="40AFD012" w14:textId="1345D606" w:rsidR="00017BB2" w:rsidRDefault="00CD4C7B" w:rsidP="00017BB2">
      <w:pPr>
        <w:pStyle w:val="Heading1"/>
      </w:pPr>
      <w:r w:rsidRPr="006E13D1">
        <w:t>2</w:t>
      </w:r>
      <w:r w:rsidRPr="006E13D1">
        <w:tab/>
      </w:r>
      <w:r w:rsidR="00972FD7">
        <w:t>Discussion</w:t>
      </w:r>
    </w:p>
    <w:p w14:paraId="12B89F88" w14:textId="1D54C461" w:rsidR="00B44605" w:rsidRDefault="007503B4" w:rsidP="00BF5F7D">
      <w:pPr>
        <w:pStyle w:val="Heading2"/>
        <w:numPr>
          <w:ilvl w:val="1"/>
          <w:numId w:val="1"/>
        </w:numPr>
        <w:tabs>
          <w:tab w:val="num" w:pos="1134"/>
        </w:tabs>
        <w:ind w:left="1440" w:hanging="1440"/>
      </w:pPr>
      <w:r>
        <w:t xml:space="preserve">General characteristics of </w:t>
      </w:r>
      <w:r w:rsidR="005F4CA9">
        <w:t>6G use cases</w:t>
      </w:r>
    </w:p>
    <w:p w14:paraId="150EFB22" w14:textId="77777777" w:rsidR="00AC50F7" w:rsidRPr="00AC50F7" w:rsidRDefault="00AC50F7" w:rsidP="00AC50F7">
      <w:pPr>
        <w:pStyle w:val="00BodyText"/>
        <w:tabs>
          <w:tab w:val="left" w:pos="9072"/>
        </w:tabs>
        <w:spacing w:after="120"/>
        <w:jc w:val="both"/>
        <w:rPr>
          <w:rFonts w:ascii="Times New Roman" w:hAnsi="Times New Roman"/>
          <w:sz w:val="20"/>
          <w:lang w:val="en-GB"/>
        </w:rPr>
      </w:pPr>
      <w:r w:rsidRPr="00AC50F7">
        <w:rPr>
          <w:rFonts w:ascii="Times New Roman" w:hAnsi="Times New Roman"/>
          <w:sz w:val="20"/>
          <w:lang w:val="en-GB"/>
        </w:rPr>
        <w:t>The evolution towards 6G is expected to enable a new generation of advanced services while ensuring more efficient, flexible, and intelligent network management. The 6G system shall support higher levels of adaptability, scalability, and dynamic resource allocation across diverse deployment scenarios, allowing networks to respond in real time to varying service and performance requirements.</w:t>
      </w:r>
    </w:p>
    <w:p w14:paraId="5E3CCF62" w14:textId="4F18CABE" w:rsidR="00DA0FC2" w:rsidRDefault="00AC50F7" w:rsidP="00AC50F7">
      <w:pPr>
        <w:pStyle w:val="00BodyText"/>
        <w:tabs>
          <w:tab w:val="left" w:pos="9072"/>
        </w:tabs>
        <w:spacing w:after="120"/>
        <w:jc w:val="both"/>
        <w:rPr>
          <w:rFonts w:ascii="Times New Roman" w:hAnsi="Times New Roman"/>
          <w:sz w:val="20"/>
          <w:lang w:val="en-GB"/>
        </w:rPr>
      </w:pPr>
      <w:r w:rsidRPr="00AC50F7">
        <w:rPr>
          <w:rFonts w:ascii="Times New Roman" w:hAnsi="Times New Roman"/>
          <w:sz w:val="20"/>
          <w:lang w:val="en-GB"/>
        </w:rPr>
        <w:t>At the same time, 6G must contribute to reducing both OPEX and CAPEX, improving energy efficiency, and promoting sustainable network evolution. Overall, 6G is envisioned to provide a unified, efficient, and intelligent framework capable of supporting future communication needs across industries and society.</w:t>
      </w:r>
    </w:p>
    <w:p w14:paraId="5E0605A5" w14:textId="540A9BE6" w:rsidR="00BB4370" w:rsidRDefault="00BB4370" w:rsidP="00BB4370">
      <w:pPr>
        <w:pStyle w:val="00BodyText"/>
        <w:tabs>
          <w:tab w:val="left" w:pos="9072"/>
        </w:tabs>
        <w:spacing w:after="120"/>
        <w:jc w:val="both"/>
        <w:rPr>
          <w:rFonts w:ascii="Times New Roman" w:hAnsi="Times New Roman"/>
          <w:sz w:val="20"/>
        </w:rPr>
      </w:pPr>
      <w:r w:rsidRPr="00BB4370">
        <w:rPr>
          <w:rFonts w:ascii="Times New Roman" w:hAnsi="Times New Roman"/>
          <w:sz w:val="20"/>
        </w:rPr>
        <w:t xml:space="preserve">As </w:t>
      </w:r>
      <w:r w:rsidR="00245778">
        <w:rPr>
          <w:rFonts w:ascii="Times New Roman" w:hAnsi="Times New Roman"/>
          <w:sz w:val="20"/>
        </w:rPr>
        <w:t>described</w:t>
      </w:r>
      <w:r w:rsidRPr="00BB4370">
        <w:rPr>
          <w:rFonts w:ascii="Times New Roman" w:hAnsi="Times New Roman"/>
          <w:sz w:val="20"/>
        </w:rPr>
        <w:t xml:space="preserve"> </w:t>
      </w:r>
      <w:r w:rsidR="00681909">
        <w:rPr>
          <w:rFonts w:ascii="Times New Roman" w:hAnsi="Times New Roman"/>
          <w:sz w:val="20"/>
        </w:rPr>
        <w:t>in</w:t>
      </w:r>
      <w:r w:rsidR="00245778">
        <w:rPr>
          <w:rFonts w:ascii="Times New Roman" w:hAnsi="Times New Roman"/>
          <w:sz w:val="20"/>
        </w:rPr>
        <w:t xml:space="preserve"> </w:t>
      </w:r>
      <w:r w:rsidRPr="00BB4370">
        <w:rPr>
          <w:rFonts w:ascii="Times New Roman" w:hAnsi="Times New Roman"/>
          <w:sz w:val="20"/>
        </w:rPr>
        <w:t>TR 22.870</w:t>
      </w:r>
      <w:r w:rsidR="00681909">
        <w:rPr>
          <w:rFonts w:ascii="Times New Roman" w:hAnsi="Times New Roman"/>
          <w:sz w:val="20"/>
        </w:rPr>
        <w:t xml:space="preserve"> by SA1</w:t>
      </w:r>
      <w:r w:rsidR="008563C0">
        <w:rPr>
          <w:rFonts w:ascii="Times New Roman" w:hAnsi="Times New Roman"/>
          <w:sz w:val="20"/>
        </w:rPr>
        <w:t xml:space="preserve"> [3]</w:t>
      </w:r>
      <w:r w:rsidR="00681909">
        <w:rPr>
          <w:rFonts w:ascii="Times New Roman" w:hAnsi="Times New Roman"/>
          <w:sz w:val="20"/>
        </w:rPr>
        <w:t xml:space="preserve">, </w:t>
      </w:r>
      <w:r w:rsidRPr="00BB4370">
        <w:rPr>
          <w:rFonts w:ascii="Times New Roman" w:hAnsi="Times New Roman"/>
          <w:sz w:val="20"/>
        </w:rPr>
        <w:t xml:space="preserve">the next generation system is expected to provide enhanced flexibility, scalability, and </w:t>
      </w:r>
      <w:r w:rsidR="00BE4F4C">
        <w:rPr>
          <w:rFonts w:ascii="Times New Roman" w:hAnsi="Times New Roman"/>
          <w:sz w:val="20"/>
        </w:rPr>
        <w:t>dynamicity</w:t>
      </w:r>
      <w:r w:rsidRPr="00BB4370">
        <w:rPr>
          <w:rFonts w:ascii="Times New Roman" w:hAnsi="Times New Roman"/>
          <w:sz w:val="20"/>
        </w:rPr>
        <w:t xml:space="preserve"> to meet diverse service requirements and deployment scenarios.</w:t>
      </w:r>
    </w:p>
    <w:p w14:paraId="1740CCEA" w14:textId="343430FA" w:rsidR="007D3B1A" w:rsidRPr="00BB4370" w:rsidRDefault="00BB6F86" w:rsidP="00BB4370">
      <w:pPr>
        <w:pStyle w:val="00BodyText"/>
        <w:tabs>
          <w:tab w:val="left" w:pos="9072"/>
        </w:tabs>
        <w:spacing w:after="120"/>
        <w:jc w:val="both"/>
        <w:rPr>
          <w:rFonts w:ascii="Times New Roman" w:hAnsi="Times New Roman"/>
          <w:sz w:val="20"/>
        </w:rPr>
      </w:pPr>
      <w:r w:rsidRPr="00BB6F86">
        <w:rPr>
          <w:rFonts w:ascii="Times New Roman" w:hAnsi="Times New Roman"/>
          <w:sz w:val="20"/>
          <w:lang w:val="en-GB"/>
        </w:rPr>
        <w:t xml:space="preserve">The following definitions </w:t>
      </w:r>
      <w:r w:rsidR="00E94D1F">
        <w:rPr>
          <w:rFonts w:ascii="Times New Roman" w:hAnsi="Times New Roman"/>
          <w:sz w:val="20"/>
          <w:lang w:val="en-GB"/>
        </w:rPr>
        <w:t xml:space="preserve">are </w:t>
      </w:r>
      <w:r w:rsidR="005733E7">
        <w:rPr>
          <w:rFonts w:ascii="Times New Roman" w:hAnsi="Times New Roman"/>
          <w:sz w:val="20"/>
          <w:lang w:val="en-GB"/>
        </w:rPr>
        <w:t>proposed</w:t>
      </w:r>
      <w:r w:rsidRPr="00BB6F86">
        <w:rPr>
          <w:rFonts w:ascii="Times New Roman" w:hAnsi="Times New Roman"/>
          <w:sz w:val="20"/>
          <w:lang w:val="en-GB"/>
        </w:rPr>
        <w:t>, highlighting their cross-relations as illustrated in Figure 1</w:t>
      </w:r>
      <w:r w:rsidR="00BE6D42">
        <w:rPr>
          <w:rFonts w:ascii="Times New Roman" w:hAnsi="Times New Roman"/>
          <w:sz w:val="20"/>
        </w:rPr>
        <w:t>:</w:t>
      </w:r>
    </w:p>
    <w:p w14:paraId="184423AE" w14:textId="3CCDD991" w:rsidR="005A7076" w:rsidRDefault="00BB4370" w:rsidP="00213365">
      <w:pPr>
        <w:pStyle w:val="00BodyText"/>
        <w:numPr>
          <w:ilvl w:val="0"/>
          <w:numId w:val="4"/>
        </w:numPr>
        <w:tabs>
          <w:tab w:val="left" w:pos="9072"/>
        </w:tabs>
        <w:spacing w:after="120"/>
        <w:jc w:val="both"/>
        <w:rPr>
          <w:rFonts w:ascii="Times New Roman" w:hAnsi="Times New Roman"/>
          <w:sz w:val="20"/>
        </w:rPr>
      </w:pPr>
      <w:r w:rsidRPr="001C5EE6">
        <w:rPr>
          <w:rFonts w:ascii="Times New Roman" w:hAnsi="Times New Roman"/>
          <w:b/>
          <w:bCs/>
          <w:sz w:val="20"/>
        </w:rPr>
        <w:t>Flexibility</w:t>
      </w:r>
      <w:r w:rsidRPr="00BB4370">
        <w:rPr>
          <w:rFonts w:ascii="Times New Roman" w:hAnsi="Times New Roman"/>
          <w:sz w:val="20"/>
        </w:rPr>
        <w:t xml:space="preserve"> </w:t>
      </w:r>
      <w:r w:rsidR="00F31BEF" w:rsidRPr="00F31BEF">
        <w:rPr>
          <w:rFonts w:ascii="Times New Roman" w:hAnsi="Times New Roman"/>
          <w:sz w:val="20"/>
        </w:rPr>
        <w:t>allows the system to dynamically adjust its configuration to meet diverse demands</w:t>
      </w:r>
      <w:r w:rsidR="00E231F4" w:rsidRPr="00E231F4">
        <w:rPr>
          <w:rFonts w:ascii="Times New Roman" w:hAnsi="Times New Roman"/>
          <w:sz w:val="20"/>
        </w:rPr>
        <w:t>.</w:t>
      </w:r>
      <w:r w:rsidR="003D5DF5">
        <w:rPr>
          <w:rFonts w:ascii="Times New Roman" w:hAnsi="Times New Roman"/>
          <w:sz w:val="20"/>
        </w:rPr>
        <w:t xml:space="preserve"> </w:t>
      </w:r>
    </w:p>
    <w:p w14:paraId="4BC77921" w14:textId="790036D3" w:rsidR="00213365" w:rsidRPr="00213365" w:rsidRDefault="003D5DF5" w:rsidP="005A7076">
      <w:pPr>
        <w:pStyle w:val="00BodyText"/>
        <w:tabs>
          <w:tab w:val="left" w:pos="9072"/>
        </w:tabs>
        <w:spacing w:after="120"/>
        <w:ind w:left="720"/>
        <w:jc w:val="both"/>
        <w:rPr>
          <w:rFonts w:ascii="Times New Roman" w:hAnsi="Times New Roman"/>
          <w:sz w:val="20"/>
        </w:rPr>
      </w:pPr>
      <w:r>
        <w:rPr>
          <w:rFonts w:ascii="Times New Roman" w:hAnsi="Times New Roman"/>
          <w:sz w:val="20"/>
        </w:rPr>
        <w:t>It</w:t>
      </w:r>
      <w:r w:rsidRPr="003D5DF5">
        <w:rPr>
          <w:rFonts w:ascii="Times New Roman" w:hAnsi="Times New Roman"/>
          <w:sz w:val="20"/>
        </w:rPr>
        <w:t xml:space="preserve"> </w:t>
      </w:r>
      <w:r w:rsidR="00783FD6">
        <w:rPr>
          <w:rFonts w:ascii="Times New Roman" w:hAnsi="Times New Roman"/>
          <w:sz w:val="20"/>
        </w:rPr>
        <w:t>refers to t</w:t>
      </w:r>
      <w:r w:rsidR="00D015B1" w:rsidRPr="00D015B1">
        <w:rPr>
          <w:rFonts w:ascii="Times New Roman" w:hAnsi="Times New Roman"/>
          <w:sz w:val="20"/>
        </w:rPr>
        <w:t>he ability of the 6G system to adapt its network behavior and resource allocation dynamically to the specific characteristics of each component within a service or application (e.g., video, voice, sensor data), enabling fine-grained optimization and policy enforcement</w:t>
      </w:r>
      <w:r w:rsidR="00BB4370" w:rsidRPr="00BB4370">
        <w:rPr>
          <w:rFonts w:ascii="Times New Roman" w:hAnsi="Times New Roman"/>
          <w:sz w:val="20"/>
        </w:rPr>
        <w:t>.</w:t>
      </w:r>
    </w:p>
    <w:p w14:paraId="491D915C" w14:textId="77777777" w:rsidR="00F31BEF" w:rsidRDefault="00BB4370" w:rsidP="00BF5F7D">
      <w:pPr>
        <w:pStyle w:val="00BodyText"/>
        <w:numPr>
          <w:ilvl w:val="0"/>
          <w:numId w:val="4"/>
        </w:numPr>
        <w:tabs>
          <w:tab w:val="left" w:pos="9072"/>
        </w:tabs>
        <w:spacing w:after="120"/>
        <w:jc w:val="both"/>
        <w:rPr>
          <w:rFonts w:ascii="Times New Roman" w:hAnsi="Times New Roman"/>
          <w:sz w:val="20"/>
        </w:rPr>
      </w:pPr>
      <w:r w:rsidRPr="001C5EE6">
        <w:rPr>
          <w:rFonts w:ascii="Times New Roman" w:hAnsi="Times New Roman"/>
          <w:b/>
          <w:bCs/>
          <w:sz w:val="20"/>
        </w:rPr>
        <w:t>Scalability</w:t>
      </w:r>
      <w:r w:rsidR="00203353" w:rsidRPr="00203353">
        <w:rPr>
          <w:rFonts w:ascii="Times New Roman" w:hAnsi="Times New Roman"/>
          <w:sz w:val="20"/>
        </w:rPr>
        <w:t xml:space="preserve"> ensures efficient expansion or contraction of capabilities</w:t>
      </w:r>
      <w:r w:rsidR="00203353">
        <w:rPr>
          <w:rFonts w:ascii="Times New Roman" w:hAnsi="Times New Roman"/>
          <w:sz w:val="20"/>
        </w:rPr>
        <w:t>.</w:t>
      </w:r>
    </w:p>
    <w:p w14:paraId="34B6CB07" w14:textId="36E9F9B6" w:rsidR="00BB4370" w:rsidRPr="00BB4370" w:rsidRDefault="00203353" w:rsidP="00F31BEF">
      <w:pPr>
        <w:pStyle w:val="00BodyText"/>
        <w:tabs>
          <w:tab w:val="left" w:pos="9072"/>
        </w:tabs>
        <w:spacing w:after="120"/>
        <w:ind w:left="720"/>
        <w:jc w:val="both"/>
        <w:rPr>
          <w:rFonts w:ascii="Times New Roman" w:hAnsi="Times New Roman"/>
          <w:sz w:val="20"/>
        </w:rPr>
      </w:pPr>
      <w:r>
        <w:rPr>
          <w:rFonts w:ascii="Times New Roman" w:hAnsi="Times New Roman"/>
          <w:sz w:val="20"/>
        </w:rPr>
        <w:t>It</w:t>
      </w:r>
      <w:r w:rsidRPr="00203353">
        <w:rPr>
          <w:rFonts w:ascii="Times New Roman" w:hAnsi="Times New Roman"/>
          <w:sz w:val="20"/>
        </w:rPr>
        <w:t xml:space="preserve"> </w:t>
      </w:r>
      <w:r w:rsidR="00783FD6">
        <w:rPr>
          <w:rFonts w:ascii="Times New Roman" w:hAnsi="Times New Roman"/>
          <w:sz w:val="20"/>
        </w:rPr>
        <w:t>refers to t</w:t>
      </w:r>
      <w:r w:rsidR="00783FD6" w:rsidRPr="00783FD6">
        <w:rPr>
          <w:rFonts w:ascii="Times New Roman" w:hAnsi="Times New Roman"/>
          <w:sz w:val="20"/>
        </w:rPr>
        <w:t>he ability of the 6G system to efficiently scale network resources and functionalities up or down in response to varying service demands, user densities, and application requirements, while maintaining performance and service quality.</w:t>
      </w:r>
    </w:p>
    <w:p w14:paraId="558A9BFD" w14:textId="77777777" w:rsidR="007D5EA6" w:rsidRDefault="00BE4F4C" w:rsidP="00B37131">
      <w:pPr>
        <w:pStyle w:val="00BodyText"/>
        <w:numPr>
          <w:ilvl w:val="0"/>
          <w:numId w:val="4"/>
        </w:numPr>
        <w:tabs>
          <w:tab w:val="left" w:pos="9072"/>
        </w:tabs>
        <w:spacing w:after="120"/>
        <w:jc w:val="both"/>
        <w:rPr>
          <w:rFonts w:ascii="Times New Roman" w:hAnsi="Times New Roman"/>
          <w:sz w:val="20"/>
        </w:rPr>
      </w:pPr>
      <w:r w:rsidRPr="001C5EE6">
        <w:rPr>
          <w:rFonts w:ascii="Times New Roman" w:hAnsi="Times New Roman"/>
          <w:b/>
          <w:bCs/>
          <w:sz w:val="20"/>
        </w:rPr>
        <w:t>Dynamicity</w:t>
      </w:r>
      <w:r w:rsidR="002D48F0">
        <w:rPr>
          <w:rFonts w:ascii="Times New Roman" w:hAnsi="Times New Roman"/>
          <w:sz w:val="20"/>
        </w:rPr>
        <w:t xml:space="preserve"> </w:t>
      </w:r>
      <w:r w:rsidR="00C85F4A" w:rsidRPr="00C85F4A">
        <w:rPr>
          <w:rFonts w:ascii="Times New Roman" w:hAnsi="Times New Roman"/>
          <w:sz w:val="20"/>
        </w:rPr>
        <w:t>allows the system to adapt in time</w:t>
      </w:r>
      <w:r w:rsidR="00C85F4A">
        <w:rPr>
          <w:rFonts w:ascii="Times New Roman" w:hAnsi="Times New Roman"/>
          <w:sz w:val="20"/>
        </w:rPr>
        <w:t>.</w:t>
      </w:r>
    </w:p>
    <w:p w14:paraId="5E68C686" w14:textId="6E01C90B" w:rsidR="00213365" w:rsidRPr="00B37131" w:rsidRDefault="00C85F4A" w:rsidP="007D5EA6">
      <w:pPr>
        <w:pStyle w:val="00BodyText"/>
        <w:tabs>
          <w:tab w:val="left" w:pos="9072"/>
        </w:tabs>
        <w:spacing w:after="120"/>
        <w:ind w:left="720"/>
        <w:jc w:val="both"/>
        <w:rPr>
          <w:rFonts w:ascii="Times New Roman" w:hAnsi="Times New Roman"/>
          <w:sz w:val="20"/>
        </w:rPr>
      </w:pPr>
      <w:r>
        <w:rPr>
          <w:rFonts w:ascii="Times New Roman" w:hAnsi="Times New Roman"/>
          <w:sz w:val="20"/>
        </w:rPr>
        <w:t>It</w:t>
      </w:r>
      <w:r w:rsidRPr="00C85F4A">
        <w:rPr>
          <w:rFonts w:ascii="Times New Roman" w:hAnsi="Times New Roman"/>
          <w:sz w:val="20"/>
        </w:rPr>
        <w:t xml:space="preserve"> </w:t>
      </w:r>
      <w:r w:rsidR="002D48F0">
        <w:rPr>
          <w:rFonts w:ascii="Times New Roman" w:hAnsi="Times New Roman"/>
          <w:sz w:val="20"/>
        </w:rPr>
        <w:t>refers to t</w:t>
      </w:r>
      <w:r w:rsidR="002D48F0" w:rsidRPr="002D48F0">
        <w:rPr>
          <w:rFonts w:ascii="Times New Roman" w:hAnsi="Times New Roman"/>
          <w:sz w:val="20"/>
        </w:rPr>
        <w:t xml:space="preserve">he capability of the 6G </w:t>
      </w:r>
      <w:r w:rsidR="00350E0B">
        <w:rPr>
          <w:rFonts w:ascii="Times New Roman" w:hAnsi="Times New Roman"/>
          <w:sz w:val="20"/>
        </w:rPr>
        <w:t>system</w:t>
      </w:r>
      <w:r w:rsidR="002D48F0" w:rsidRPr="002D48F0">
        <w:rPr>
          <w:rFonts w:ascii="Times New Roman" w:hAnsi="Times New Roman"/>
          <w:sz w:val="20"/>
        </w:rPr>
        <w:t xml:space="preserve"> to respond in near real-time to changes in service usage, traffic patterns, or network conditions by leveraging AI/ML for proactive service assurance, dynamic handover, and resource reallocation</w:t>
      </w:r>
      <w:r w:rsidR="00BB4370" w:rsidRPr="00BB4370">
        <w:rPr>
          <w:rFonts w:ascii="Times New Roman" w:hAnsi="Times New Roman"/>
          <w:sz w:val="20"/>
        </w:rPr>
        <w:t>.</w:t>
      </w:r>
    </w:p>
    <w:p w14:paraId="08230EDF" w14:textId="67A8E60D" w:rsidR="00F12ABC" w:rsidRPr="006B4E59" w:rsidRDefault="00F12ABC" w:rsidP="00BB4370">
      <w:pPr>
        <w:pStyle w:val="00BodyText"/>
        <w:tabs>
          <w:tab w:val="left" w:pos="9072"/>
        </w:tabs>
        <w:spacing w:after="120"/>
        <w:jc w:val="both"/>
        <w:rPr>
          <w:rFonts w:ascii="Times New Roman" w:hAnsi="Times New Roman"/>
          <w:sz w:val="2"/>
          <w:szCs w:val="2"/>
        </w:rPr>
      </w:pPr>
    </w:p>
    <w:p w14:paraId="0F8DDC50" w14:textId="474FE991" w:rsidR="00F12ABC" w:rsidRPr="00F12ABC" w:rsidRDefault="004D0557" w:rsidP="00F12ABC">
      <w:pPr>
        <w:pStyle w:val="00BodyText"/>
        <w:tabs>
          <w:tab w:val="left" w:pos="9072"/>
        </w:tabs>
        <w:spacing w:after="120"/>
        <w:jc w:val="center"/>
        <w:rPr>
          <w:rFonts w:ascii="Times New Roman" w:hAnsi="Times New Roman"/>
          <w:sz w:val="20"/>
          <w:lang w:val="en-GB"/>
        </w:rPr>
      </w:pPr>
      <w:r>
        <w:rPr>
          <w:rFonts w:ascii="Times New Roman" w:hAnsi="Times New Roman"/>
          <w:noProof/>
          <w:sz w:val="20"/>
          <w:lang w:val="en-GB"/>
        </w:rPr>
        <w:drawing>
          <wp:inline distT="0" distB="0" distL="0" distR="0" wp14:anchorId="18162D3E" wp14:editId="5EAF1902">
            <wp:extent cx="3886200" cy="1626886"/>
            <wp:effectExtent l="0" t="0" r="0" b="0"/>
            <wp:docPr id="65458274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929754" cy="1645119"/>
                    </a:xfrm>
                    <a:prstGeom prst="rect">
                      <a:avLst/>
                    </a:prstGeom>
                    <a:noFill/>
                  </pic:spPr>
                </pic:pic>
              </a:graphicData>
            </a:graphic>
          </wp:inline>
        </w:drawing>
      </w:r>
    </w:p>
    <w:p w14:paraId="0C163B3B" w14:textId="10089A3A" w:rsidR="00F12ABC" w:rsidRDefault="003D3097" w:rsidP="003D3097">
      <w:pPr>
        <w:pStyle w:val="00BodyText"/>
        <w:tabs>
          <w:tab w:val="left" w:pos="9072"/>
        </w:tabs>
        <w:spacing w:after="120"/>
        <w:jc w:val="center"/>
        <w:rPr>
          <w:rFonts w:ascii="Times New Roman" w:hAnsi="Times New Roman"/>
          <w:sz w:val="20"/>
        </w:rPr>
      </w:pPr>
      <w:r>
        <w:rPr>
          <w:rFonts w:ascii="Times New Roman" w:hAnsi="Times New Roman"/>
          <w:sz w:val="20"/>
        </w:rPr>
        <w:t>Figure 1: Semantic relationship</w:t>
      </w:r>
      <w:r w:rsidR="00C91C68">
        <w:rPr>
          <w:rFonts w:ascii="Times New Roman" w:hAnsi="Times New Roman"/>
          <w:sz w:val="20"/>
        </w:rPr>
        <w:t xml:space="preserve"> between Flexibility, Scalability and Dynamicity</w:t>
      </w:r>
    </w:p>
    <w:p w14:paraId="0DA1B33B" w14:textId="77777777" w:rsidR="003D3097" w:rsidRDefault="003D3097" w:rsidP="00BB4370">
      <w:pPr>
        <w:pStyle w:val="00BodyText"/>
        <w:tabs>
          <w:tab w:val="left" w:pos="9072"/>
        </w:tabs>
        <w:spacing w:after="120"/>
        <w:jc w:val="both"/>
        <w:rPr>
          <w:rFonts w:ascii="Times New Roman" w:hAnsi="Times New Roman"/>
          <w:sz w:val="20"/>
        </w:rPr>
      </w:pPr>
    </w:p>
    <w:p w14:paraId="0BCAB9B0" w14:textId="553CE899" w:rsidR="00BB4370" w:rsidRDefault="00BB4370" w:rsidP="00BB4370">
      <w:pPr>
        <w:pStyle w:val="00BodyText"/>
        <w:tabs>
          <w:tab w:val="left" w:pos="9072"/>
        </w:tabs>
        <w:spacing w:after="120"/>
        <w:jc w:val="both"/>
        <w:rPr>
          <w:rFonts w:ascii="Times New Roman" w:hAnsi="Times New Roman"/>
          <w:sz w:val="20"/>
        </w:rPr>
      </w:pPr>
      <w:r w:rsidRPr="00BB4370">
        <w:rPr>
          <w:rFonts w:ascii="Times New Roman" w:hAnsi="Times New Roman"/>
          <w:sz w:val="20"/>
        </w:rPr>
        <w:t xml:space="preserve">These principles collectively </w:t>
      </w:r>
      <w:r w:rsidR="00712574">
        <w:rPr>
          <w:rFonts w:ascii="Times New Roman" w:hAnsi="Times New Roman"/>
          <w:sz w:val="20"/>
        </w:rPr>
        <w:t>can be used as a guideline for</w:t>
      </w:r>
      <w:r w:rsidRPr="00BB4370">
        <w:rPr>
          <w:rFonts w:ascii="Times New Roman" w:hAnsi="Times New Roman"/>
          <w:sz w:val="20"/>
        </w:rPr>
        <w:t xml:space="preserve"> the architectural and functional </w:t>
      </w:r>
      <w:r w:rsidR="00712574">
        <w:rPr>
          <w:rFonts w:ascii="Times New Roman" w:hAnsi="Times New Roman"/>
          <w:sz w:val="20"/>
        </w:rPr>
        <w:t>pillars</w:t>
      </w:r>
      <w:r w:rsidRPr="00BB4370">
        <w:rPr>
          <w:rFonts w:ascii="Times New Roman" w:hAnsi="Times New Roman"/>
          <w:sz w:val="20"/>
        </w:rPr>
        <w:t xml:space="preserve"> expected from </w:t>
      </w:r>
      <w:r w:rsidR="002B2EBA">
        <w:rPr>
          <w:rFonts w:ascii="Times New Roman" w:hAnsi="Times New Roman"/>
          <w:sz w:val="20"/>
        </w:rPr>
        <w:t xml:space="preserve">6G </w:t>
      </w:r>
      <w:r w:rsidR="008617B9">
        <w:rPr>
          <w:rFonts w:ascii="Times New Roman" w:hAnsi="Times New Roman"/>
          <w:sz w:val="20"/>
        </w:rPr>
        <w:t>RAN architecture,</w:t>
      </w:r>
      <w:r w:rsidRPr="00BB4370">
        <w:rPr>
          <w:rFonts w:ascii="Times New Roman" w:hAnsi="Times New Roman"/>
          <w:sz w:val="20"/>
        </w:rPr>
        <w:t xml:space="preserve"> discussed in the following sections.</w:t>
      </w:r>
    </w:p>
    <w:p w14:paraId="2256186B" w14:textId="309E0081" w:rsidR="00022BE0" w:rsidRPr="00AF7120" w:rsidRDefault="00022BE0" w:rsidP="00022BE0">
      <w:pPr>
        <w:pStyle w:val="Proposal"/>
        <w:tabs>
          <w:tab w:val="clear" w:pos="1560"/>
          <w:tab w:val="left" w:pos="709"/>
        </w:tabs>
        <w:spacing w:before="120" w:after="120"/>
        <w:jc w:val="both"/>
        <w:rPr>
          <w:rFonts w:eastAsia="Times New Roman"/>
          <w:bCs/>
        </w:rPr>
      </w:pPr>
      <w:r>
        <w:rPr>
          <w:rFonts w:eastAsia="Times New Roman"/>
          <w:bCs/>
        </w:rPr>
        <w:t>Observation</w:t>
      </w:r>
      <w:r w:rsidRPr="00AF7120">
        <w:rPr>
          <w:rFonts w:eastAsia="Times New Roman"/>
          <w:bCs/>
        </w:rPr>
        <w:t xml:space="preserve"> 1: </w:t>
      </w:r>
      <w:r w:rsidR="00144126">
        <w:rPr>
          <w:rFonts w:eastAsia="Times New Roman"/>
          <w:bCs/>
        </w:rPr>
        <w:t xml:space="preserve">To support new 6G services, </w:t>
      </w:r>
      <w:r w:rsidR="00601CB8">
        <w:rPr>
          <w:rFonts w:eastAsia="Times New Roman"/>
          <w:bCs/>
        </w:rPr>
        <w:t xml:space="preserve">the design of </w:t>
      </w:r>
      <w:r w:rsidR="00930424">
        <w:rPr>
          <w:rFonts w:eastAsia="Times New Roman"/>
          <w:bCs/>
        </w:rPr>
        <w:t xml:space="preserve">RAN </w:t>
      </w:r>
      <w:r w:rsidR="00601CB8">
        <w:rPr>
          <w:rFonts w:eastAsia="Times New Roman"/>
          <w:bCs/>
        </w:rPr>
        <w:t xml:space="preserve">architecture and functions </w:t>
      </w:r>
      <w:r w:rsidR="002214B7">
        <w:rPr>
          <w:rFonts w:eastAsia="Times New Roman"/>
          <w:bCs/>
        </w:rPr>
        <w:t>needs to ensure</w:t>
      </w:r>
      <w:r w:rsidR="00930424">
        <w:rPr>
          <w:rFonts w:eastAsia="Times New Roman"/>
          <w:bCs/>
        </w:rPr>
        <w:t xml:space="preserve"> </w:t>
      </w:r>
      <w:r w:rsidR="00F74505">
        <w:rPr>
          <w:rFonts w:eastAsia="Times New Roman"/>
          <w:bCs/>
        </w:rPr>
        <w:t>flexibility, scalability and dynamicity</w:t>
      </w:r>
      <w:r>
        <w:rPr>
          <w:rFonts w:eastAsia="Times New Roman"/>
          <w:bCs/>
        </w:rPr>
        <w:t>.</w:t>
      </w:r>
    </w:p>
    <w:p w14:paraId="10E0CD93" w14:textId="72562048" w:rsidR="0065707F" w:rsidRDefault="005F4CA9" w:rsidP="00291F6E">
      <w:pPr>
        <w:pStyle w:val="Heading2"/>
        <w:numPr>
          <w:ilvl w:val="1"/>
          <w:numId w:val="1"/>
        </w:numPr>
        <w:tabs>
          <w:tab w:val="num" w:pos="1134"/>
        </w:tabs>
        <w:ind w:left="1440" w:hanging="1440"/>
      </w:pPr>
      <w:r>
        <w:lastRenderedPageBreak/>
        <w:t>Example of use cases</w:t>
      </w:r>
      <w:r w:rsidR="002E196A">
        <w:t xml:space="preserve"> and </w:t>
      </w:r>
      <w:r w:rsidR="00D54F05">
        <w:t>related RAN requirements</w:t>
      </w:r>
    </w:p>
    <w:p w14:paraId="297E1DA7" w14:textId="2B64404B" w:rsidR="00E556E7" w:rsidRDefault="00B57642" w:rsidP="00972EA8">
      <w:pPr>
        <w:pStyle w:val="00BodyText"/>
        <w:tabs>
          <w:tab w:val="left" w:pos="9072"/>
        </w:tabs>
        <w:spacing w:after="120"/>
        <w:jc w:val="both"/>
        <w:rPr>
          <w:rFonts w:ascii="Times New Roman" w:hAnsi="Times New Roman"/>
          <w:sz w:val="20"/>
          <w:lang w:val="en-GB"/>
        </w:rPr>
      </w:pPr>
      <w:r w:rsidRPr="00B57642">
        <w:rPr>
          <w:rFonts w:ascii="Times New Roman" w:hAnsi="Times New Roman"/>
          <w:sz w:val="20"/>
          <w:lang w:val="en-GB"/>
        </w:rPr>
        <w:t xml:space="preserve">This section identifies </w:t>
      </w:r>
      <w:r w:rsidR="003579C0">
        <w:rPr>
          <w:rFonts w:ascii="Times New Roman" w:hAnsi="Times New Roman"/>
          <w:sz w:val="20"/>
          <w:lang w:val="en-GB"/>
        </w:rPr>
        <w:t xml:space="preserve">some </w:t>
      </w:r>
      <w:r w:rsidRPr="00B57642">
        <w:rPr>
          <w:rFonts w:ascii="Times New Roman" w:hAnsi="Times New Roman"/>
          <w:sz w:val="20"/>
          <w:lang w:val="en-GB"/>
        </w:rPr>
        <w:t xml:space="preserve">relevant use cases defined by SA1 </w:t>
      </w:r>
      <w:r w:rsidR="003579C0">
        <w:rPr>
          <w:rFonts w:ascii="Times New Roman" w:hAnsi="Times New Roman"/>
          <w:sz w:val="20"/>
          <w:lang w:val="en-GB"/>
        </w:rPr>
        <w:t>[3]</w:t>
      </w:r>
      <w:r w:rsidRPr="00B57642">
        <w:rPr>
          <w:rFonts w:ascii="Times New Roman" w:hAnsi="Times New Roman"/>
          <w:sz w:val="20"/>
          <w:lang w:val="en-GB"/>
        </w:rPr>
        <w:t xml:space="preserve"> and derives corresponding RAN architectural requirements. The objective is to map service-level needs to RAN functionalities, highlighting architectural impacts and enablers such as flexibility, scalability, and dynamic </w:t>
      </w:r>
      <w:r w:rsidR="00242053" w:rsidRPr="00B57642">
        <w:rPr>
          <w:rFonts w:ascii="Times New Roman" w:hAnsi="Times New Roman"/>
          <w:sz w:val="20"/>
          <w:lang w:val="en-GB"/>
        </w:rPr>
        <w:t>behaviour</w:t>
      </w:r>
      <w:r w:rsidRPr="00B57642">
        <w:rPr>
          <w:rFonts w:ascii="Times New Roman" w:hAnsi="Times New Roman"/>
          <w:sz w:val="20"/>
          <w:lang w:val="en-GB"/>
        </w:rPr>
        <w:t>. The analysis aims to ensure alignment between SA1 use cases and RAN3’s ongoing work on the evolution of the 6G RAN architecture</w:t>
      </w:r>
      <w:r w:rsidR="004F386B">
        <w:rPr>
          <w:rFonts w:ascii="Times New Roman" w:hAnsi="Times New Roman"/>
          <w:sz w:val="20"/>
          <w:lang w:val="en-GB"/>
        </w:rPr>
        <w:t xml:space="preserve"> design</w:t>
      </w:r>
      <w:r w:rsidRPr="00B57642">
        <w:rPr>
          <w:rFonts w:ascii="Times New Roman" w:hAnsi="Times New Roman"/>
          <w:sz w:val="20"/>
          <w:lang w:val="en-GB"/>
        </w:rPr>
        <w:t>.</w:t>
      </w:r>
    </w:p>
    <w:p w14:paraId="6206C1B6" w14:textId="53BBF67A" w:rsidR="0032328D" w:rsidRDefault="00BA2914" w:rsidP="00291F6E">
      <w:pPr>
        <w:pStyle w:val="Heading3"/>
        <w:numPr>
          <w:ilvl w:val="2"/>
          <w:numId w:val="1"/>
        </w:numPr>
        <w:ind w:left="1134" w:hanging="1134"/>
      </w:pPr>
      <w:r>
        <w:t>Network Slicing</w:t>
      </w:r>
    </w:p>
    <w:p w14:paraId="49EB38AC" w14:textId="372A30CD" w:rsidR="0032328D" w:rsidRDefault="00BA2914" w:rsidP="00972EA8">
      <w:pPr>
        <w:pStyle w:val="00BodyText"/>
        <w:tabs>
          <w:tab w:val="left" w:pos="9072"/>
        </w:tabs>
        <w:spacing w:after="120"/>
        <w:jc w:val="both"/>
        <w:rPr>
          <w:rFonts w:ascii="Times New Roman" w:hAnsi="Times New Roman"/>
          <w:sz w:val="20"/>
          <w:lang w:val="en-GB"/>
        </w:rPr>
      </w:pPr>
      <w:r>
        <w:rPr>
          <w:rFonts w:ascii="Times New Roman" w:hAnsi="Times New Roman"/>
          <w:sz w:val="20"/>
          <w:lang w:val="en-GB"/>
        </w:rPr>
        <w:t xml:space="preserve">This use case is addressed in </w:t>
      </w:r>
      <w:r w:rsidRPr="00BA2914">
        <w:rPr>
          <w:rFonts w:ascii="Times New Roman" w:hAnsi="Times New Roman"/>
          <w:sz w:val="20"/>
          <w:lang w:val="en-GB"/>
        </w:rPr>
        <w:t>§5.7.5</w:t>
      </w:r>
      <w:r>
        <w:rPr>
          <w:rFonts w:ascii="Times New Roman" w:hAnsi="Times New Roman"/>
          <w:sz w:val="20"/>
          <w:lang w:val="en-GB"/>
        </w:rPr>
        <w:t xml:space="preserve"> of SA1 TR [3].</w:t>
      </w:r>
    </w:p>
    <w:p w14:paraId="4EC08E5F" w14:textId="77777777" w:rsidR="00B84D06" w:rsidRDefault="005F71EE" w:rsidP="005F71EE">
      <w:pPr>
        <w:pStyle w:val="00BodyText"/>
        <w:tabs>
          <w:tab w:val="left" w:pos="9072"/>
        </w:tabs>
        <w:spacing w:after="120"/>
        <w:jc w:val="both"/>
        <w:rPr>
          <w:rFonts w:ascii="Times New Roman" w:hAnsi="Times New Roman"/>
          <w:sz w:val="20"/>
          <w:lang w:val="en-GB"/>
        </w:rPr>
      </w:pPr>
      <w:r w:rsidRPr="005F71EE">
        <w:rPr>
          <w:rFonts w:ascii="Times New Roman" w:hAnsi="Times New Roman"/>
          <w:b/>
          <w:bCs/>
          <w:sz w:val="20"/>
          <w:lang w:val="en-GB"/>
        </w:rPr>
        <w:t>Use Case Description</w:t>
      </w:r>
    </w:p>
    <w:p w14:paraId="3334B642" w14:textId="32799F0B" w:rsidR="00BA2914" w:rsidRDefault="007767F8" w:rsidP="005F71EE">
      <w:pPr>
        <w:pStyle w:val="00BodyText"/>
        <w:tabs>
          <w:tab w:val="left" w:pos="9072"/>
        </w:tabs>
        <w:spacing w:after="120"/>
        <w:jc w:val="both"/>
        <w:rPr>
          <w:rFonts w:ascii="Times New Roman" w:hAnsi="Times New Roman"/>
          <w:sz w:val="20"/>
          <w:lang w:val="en-GB"/>
        </w:rPr>
      </w:pPr>
      <w:r>
        <w:rPr>
          <w:rFonts w:ascii="Times New Roman" w:hAnsi="Times New Roman"/>
          <w:sz w:val="20"/>
          <w:lang w:val="en-GB"/>
        </w:rPr>
        <w:t>T</w:t>
      </w:r>
      <w:r w:rsidRPr="007767F8">
        <w:rPr>
          <w:rFonts w:ascii="Times New Roman" w:hAnsi="Times New Roman"/>
          <w:sz w:val="20"/>
          <w:lang w:val="en-GB"/>
        </w:rPr>
        <w:t xml:space="preserve">he dynamic creation and management of network slices is essential to support diverse verticals and service demands. As outlined in </w:t>
      </w:r>
      <w:r w:rsidR="00EC68E9">
        <w:rPr>
          <w:rFonts w:ascii="Times New Roman" w:hAnsi="Times New Roman"/>
          <w:sz w:val="20"/>
          <w:lang w:val="en-GB"/>
        </w:rPr>
        <w:t xml:space="preserve">relevant </w:t>
      </w:r>
      <w:r w:rsidRPr="007767F8">
        <w:rPr>
          <w:rFonts w:ascii="Times New Roman" w:hAnsi="Times New Roman"/>
          <w:sz w:val="20"/>
          <w:lang w:val="en-GB"/>
        </w:rPr>
        <w:t>§5.7.5, the 6G system should enable automated, scalable, and flexible slice orchestration, with real-time responsiveness to traffic variations, QoS requirements, and service priorities. This includes support for multi-domain and multi-operator slicing, with fine-grained control at the RAN level</w:t>
      </w:r>
      <w:r w:rsidR="005F71EE" w:rsidRPr="005F71EE">
        <w:rPr>
          <w:rFonts w:ascii="Times New Roman" w:hAnsi="Times New Roman"/>
          <w:sz w:val="20"/>
          <w:lang w:val="en-GB"/>
        </w:rPr>
        <w:t>.</w:t>
      </w:r>
    </w:p>
    <w:p w14:paraId="7881B961" w14:textId="625E4B16" w:rsidR="00B84D06" w:rsidRPr="00B84D06" w:rsidRDefault="00B84D06" w:rsidP="00B84D06">
      <w:pPr>
        <w:pStyle w:val="00BodyText"/>
        <w:tabs>
          <w:tab w:val="left" w:pos="9072"/>
        </w:tabs>
        <w:spacing w:after="120"/>
        <w:jc w:val="both"/>
        <w:rPr>
          <w:rFonts w:ascii="Times New Roman" w:hAnsi="Times New Roman"/>
          <w:b/>
          <w:bCs/>
          <w:sz w:val="20"/>
          <w:lang w:val="en-GB"/>
        </w:rPr>
      </w:pPr>
      <w:r w:rsidRPr="00B84D06">
        <w:rPr>
          <w:rFonts w:ascii="Times New Roman" w:hAnsi="Times New Roman"/>
          <w:b/>
          <w:bCs/>
          <w:sz w:val="20"/>
          <w:lang w:val="en-GB"/>
        </w:rPr>
        <w:t>Service Requirement</w:t>
      </w:r>
    </w:p>
    <w:p w14:paraId="60A1E884" w14:textId="6023826F" w:rsidR="00B84D06" w:rsidRDefault="009F3F36" w:rsidP="00B84D06">
      <w:pPr>
        <w:pStyle w:val="00BodyText"/>
        <w:tabs>
          <w:tab w:val="left" w:pos="9072"/>
        </w:tabs>
        <w:spacing w:after="120"/>
        <w:jc w:val="both"/>
        <w:rPr>
          <w:rFonts w:ascii="Times New Roman" w:hAnsi="Times New Roman"/>
          <w:sz w:val="20"/>
          <w:lang w:val="en-GB"/>
        </w:rPr>
      </w:pPr>
      <w:r>
        <w:rPr>
          <w:rFonts w:ascii="Times New Roman" w:hAnsi="Times New Roman"/>
          <w:sz w:val="20"/>
          <w:lang w:val="en-GB"/>
        </w:rPr>
        <w:t xml:space="preserve">From </w:t>
      </w:r>
      <w:r w:rsidR="00B84D06" w:rsidRPr="00B84D06">
        <w:rPr>
          <w:rFonts w:ascii="Times New Roman" w:hAnsi="Times New Roman"/>
          <w:sz w:val="20"/>
          <w:lang w:val="en-GB"/>
        </w:rPr>
        <w:t>[PR 5.7.5.2-1] – The 6G system should support potential enhancement of network slicing, including fast slice creation, efficient scaling, and improved slice access mechanisms.</w:t>
      </w:r>
    </w:p>
    <w:p w14:paraId="0145DE9C" w14:textId="359DAF99" w:rsidR="00EE3730" w:rsidRPr="00EE3730" w:rsidRDefault="00EE3730" w:rsidP="00EE3730">
      <w:pPr>
        <w:pStyle w:val="00BodyText"/>
        <w:tabs>
          <w:tab w:val="left" w:pos="9072"/>
        </w:tabs>
        <w:spacing w:after="120"/>
        <w:jc w:val="both"/>
        <w:rPr>
          <w:rFonts w:ascii="Times New Roman" w:hAnsi="Times New Roman"/>
          <w:b/>
          <w:bCs/>
          <w:sz w:val="20"/>
        </w:rPr>
      </w:pPr>
      <w:r w:rsidRPr="00EE3730">
        <w:rPr>
          <w:rFonts w:ascii="Times New Roman" w:hAnsi="Times New Roman"/>
          <w:b/>
          <w:bCs/>
          <w:sz w:val="20"/>
        </w:rPr>
        <w:t>Practical service example</w:t>
      </w:r>
    </w:p>
    <w:p w14:paraId="55F29872" w14:textId="612027FB" w:rsidR="00EE3730" w:rsidRPr="00EE3730" w:rsidRDefault="00EE3730" w:rsidP="00EE3730">
      <w:pPr>
        <w:pStyle w:val="00BodyText"/>
        <w:tabs>
          <w:tab w:val="left" w:pos="9072"/>
        </w:tabs>
        <w:spacing w:after="120"/>
        <w:jc w:val="both"/>
        <w:rPr>
          <w:rFonts w:ascii="Times New Roman" w:hAnsi="Times New Roman"/>
          <w:sz w:val="20"/>
        </w:rPr>
      </w:pPr>
      <w:r w:rsidRPr="00B11CAB">
        <w:rPr>
          <w:rFonts w:ascii="Times New Roman" w:hAnsi="Times New Roman"/>
          <w:i/>
          <w:iCs/>
          <w:sz w:val="20"/>
        </w:rPr>
        <w:t>Remote XR-assisted surgery</w:t>
      </w:r>
      <w:r w:rsidR="006E786D">
        <w:rPr>
          <w:rFonts w:ascii="Times New Roman" w:hAnsi="Times New Roman"/>
          <w:sz w:val="20"/>
        </w:rPr>
        <w:t xml:space="preserve"> – </w:t>
      </w:r>
      <w:r w:rsidRPr="00EE3730">
        <w:rPr>
          <w:rFonts w:ascii="Times New Roman" w:hAnsi="Times New Roman"/>
          <w:sz w:val="20"/>
        </w:rPr>
        <w:t>A hospital dynamically creates a dedicated RAN slice for a remote surgical procedure using XR headsets and haptic feedback. The slice guarantees ultra-low latency, synchronized multimodal streams, and prioritized traffic handling. Once the procedure is completed, the slice is automatically terminated.</w:t>
      </w:r>
    </w:p>
    <w:p w14:paraId="0E81C521" w14:textId="3270858A" w:rsidR="00B03600" w:rsidRPr="00146D93" w:rsidRDefault="00DC2DBC" w:rsidP="00B84D06">
      <w:pPr>
        <w:pStyle w:val="00BodyText"/>
        <w:tabs>
          <w:tab w:val="left" w:pos="9072"/>
        </w:tabs>
        <w:spacing w:after="120"/>
        <w:jc w:val="both"/>
        <w:rPr>
          <w:rFonts w:ascii="Times New Roman" w:hAnsi="Times New Roman"/>
          <w:b/>
          <w:bCs/>
          <w:sz w:val="20"/>
          <w:lang w:val="en-GB"/>
        </w:rPr>
      </w:pPr>
      <w:r w:rsidRPr="00146D93">
        <w:rPr>
          <w:rFonts w:ascii="Times New Roman" w:hAnsi="Times New Roman"/>
          <w:b/>
          <w:bCs/>
          <w:sz w:val="20"/>
          <w:lang w:val="en-GB"/>
        </w:rPr>
        <w:t>RAN requirement</w:t>
      </w:r>
    </w:p>
    <w:p w14:paraId="1AC84B9C" w14:textId="2C3C828C" w:rsidR="009F3F36" w:rsidRDefault="00B03600" w:rsidP="00B84D06">
      <w:pPr>
        <w:pStyle w:val="00BodyText"/>
        <w:tabs>
          <w:tab w:val="left" w:pos="9072"/>
        </w:tabs>
        <w:spacing w:after="120"/>
        <w:jc w:val="both"/>
        <w:rPr>
          <w:rFonts w:ascii="Times New Roman" w:hAnsi="Times New Roman"/>
          <w:sz w:val="20"/>
          <w:lang w:val="en-GB"/>
        </w:rPr>
      </w:pPr>
      <w:r w:rsidRPr="008A237E">
        <w:rPr>
          <w:rFonts w:ascii="Times New Roman" w:hAnsi="Times New Roman"/>
          <w:i/>
          <w:iCs/>
          <w:sz w:val="20"/>
          <w:lang w:val="en-GB"/>
        </w:rPr>
        <w:t>RAN-REQ-1</w:t>
      </w:r>
      <w:r>
        <w:rPr>
          <w:rFonts w:ascii="Times New Roman" w:hAnsi="Times New Roman"/>
          <w:sz w:val="20"/>
          <w:lang w:val="en-GB"/>
        </w:rPr>
        <w:t xml:space="preserve"> – The RAN shall </w:t>
      </w:r>
      <w:r w:rsidR="003F2A2A">
        <w:rPr>
          <w:rFonts w:ascii="Times New Roman" w:hAnsi="Times New Roman"/>
          <w:sz w:val="20"/>
          <w:lang w:val="en-GB"/>
        </w:rPr>
        <w:t>ensure</w:t>
      </w:r>
      <w:r>
        <w:rPr>
          <w:rFonts w:ascii="Times New Roman" w:hAnsi="Times New Roman"/>
          <w:sz w:val="20"/>
          <w:lang w:val="en-GB"/>
        </w:rPr>
        <w:t xml:space="preserve"> f</w:t>
      </w:r>
      <w:r w:rsidR="00DC2DBC" w:rsidRPr="00DC2DBC">
        <w:rPr>
          <w:rFonts w:ascii="Times New Roman" w:hAnsi="Times New Roman"/>
          <w:sz w:val="20"/>
          <w:lang w:val="en-GB"/>
        </w:rPr>
        <w:t xml:space="preserve">lexible and </w:t>
      </w:r>
      <w:r>
        <w:rPr>
          <w:rFonts w:ascii="Times New Roman" w:hAnsi="Times New Roman"/>
          <w:sz w:val="20"/>
          <w:lang w:val="en-GB"/>
        </w:rPr>
        <w:t>d</w:t>
      </w:r>
      <w:r w:rsidR="00DC2DBC" w:rsidRPr="00DC2DBC">
        <w:rPr>
          <w:rFonts w:ascii="Times New Roman" w:hAnsi="Times New Roman"/>
          <w:sz w:val="20"/>
          <w:lang w:val="en-GB"/>
        </w:rPr>
        <w:t xml:space="preserve">ynamic </w:t>
      </w:r>
      <w:r w:rsidR="003F2A2A">
        <w:rPr>
          <w:rFonts w:ascii="Times New Roman" w:hAnsi="Times New Roman"/>
          <w:sz w:val="20"/>
          <w:lang w:val="en-GB"/>
        </w:rPr>
        <w:t>s</w:t>
      </w:r>
      <w:r w:rsidR="00DC2DBC" w:rsidRPr="00DC2DBC">
        <w:rPr>
          <w:rFonts w:ascii="Times New Roman" w:hAnsi="Times New Roman"/>
          <w:sz w:val="20"/>
          <w:lang w:val="en-GB"/>
        </w:rPr>
        <w:t xml:space="preserve">upport for RAN Slice </w:t>
      </w:r>
      <w:r w:rsidR="00146D93">
        <w:rPr>
          <w:rFonts w:ascii="Times New Roman" w:hAnsi="Times New Roman"/>
          <w:sz w:val="20"/>
          <w:lang w:val="en-GB"/>
        </w:rPr>
        <w:t>c</w:t>
      </w:r>
      <w:r w:rsidR="00DC2DBC" w:rsidRPr="00DC2DBC">
        <w:rPr>
          <w:rFonts w:ascii="Times New Roman" w:hAnsi="Times New Roman"/>
          <w:sz w:val="20"/>
          <w:lang w:val="en-GB"/>
        </w:rPr>
        <w:t>reation</w:t>
      </w:r>
      <w:r w:rsidR="00CA674C">
        <w:rPr>
          <w:rFonts w:ascii="Times New Roman" w:hAnsi="Times New Roman"/>
          <w:sz w:val="20"/>
          <w:lang w:val="en-GB"/>
        </w:rPr>
        <w:t>, configuration</w:t>
      </w:r>
      <w:r w:rsidR="00DC2DBC" w:rsidRPr="00DC2DBC">
        <w:rPr>
          <w:rFonts w:ascii="Times New Roman" w:hAnsi="Times New Roman"/>
          <w:sz w:val="20"/>
          <w:lang w:val="en-GB"/>
        </w:rPr>
        <w:t xml:space="preserve"> and </w:t>
      </w:r>
      <w:r w:rsidR="00146D93">
        <w:rPr>
          <w:rFonts w:ascii="Times New Roman" w:hAnsi="Times New Roman"/>
          <w:sz w:val="20"/>
          <w:lang w:val="en-GB"/>
        </w:rPr>
        <w:t>m</w:t>
      </w:r>
      <w:r w:rsidR="00DC2DBC" w:rsidRPr="00DC2DBC">
        <w:rPr>
          <w:rFonts w:ascii="Times New Roman" w:hAnsi="Times New Roman"/>
          <w:sz w:val="20"/>
          <w:lang w:val="en-GB"/>
        </w:rPr>
        <w:t>anagement</w:t>
      </w:r>
      <w:r w:rsidR="00146D93">
        <w:rPr>
          <w:rFonts w:ascii="Times New Roman" w:hAnsi="Times New Roman"/>
          <w:sz w:val="20"/>
          <w:lang w:val="en-GB"/>
        </w:rPr>
        <w:t xml:space="preserve"> </w:t>
      </w:r>
      <w:r w:rsidR="00146D93" w:rsidRPr="00146D93">
        <w:rPr>
          <w:rFonts w:ascii="Times New Roman" w:hAnsi="Times New Roman"/>
          <w:sz w:val="20"/>
          <w:lang w:val="en-GB"/>
        </w:rPr>
        <w:t>to meet diverse service requirements and vertical needs</w:t>
      </w:r>
      <w:r w:rsidR="00DB65EB">
        <w:rPr>
          <w:rFonts w:ascii="Times New Roman" w:hAnsi="Times New Roman"/>
          <w:sz w:val="20"/>
          <w:lang w:val="en-GB"/>
        </w:rPr>
        <w:t>.</w:t>
      </w:r>
    </w:p>
    <w:p w14:paraId="09122982" w14:textId="3F4EB474" w:rsidR="003D7696" w:rsidRDefault="0001434D" w:rsidP="00226CA6">
      <w:pPr>
        <w:pStyle w:val="00BodyText"/>
        <w:tabs>
          <w:tab w:val="left" w:pos="9072"/>
        </w:tabs>
        <w:spacing w:after="120"/>
        <w:jc w:val="both"/>
        <w:rPr>
          <w:rFonts w:ascii="Times New Roman" w:hAnsi="Times New Roman"/>
          <w:b/>
          <w:bCs/>
          <w:sz w:val="20"/>
          <w:lang w:val="en-GB"/>
        </w:rPr>
      </w:pPr>
      <w:r>
        <w:rPr>
          <w:rFonts w:ascii="Times New Roman" w:hAnsi="Times New Roman"/>
          <w:b/>
          <w:bCs/>
          <w:sz w:val="20"/>
          <w:lang w:val="en-GB"/>
        </w:rPr>
        <w:t>Driver</w:t>
      </w:r>
      <w:r w:rsidR="00045FF0">
        <w:rPr>
          <w:rFonts w:ascii="Times New Roman" w:hAnsi="Times New Roman"/>
          <w:b/>
          <w:bCs/>
          <w:sz w:val="20"/>
          <w:lang w:val="en-GB"/>
        </w:rPr>
        <w:t>s</w:t>
      </w:r>
      <w:r w:rsidR="00B42F55">
        <w:rPr>
          <w:rFonts w:ascii="Times New Roman" w:hAnsi="Times New Roman"/>
          <w:b/>
          <w:bCs/>
          <w:sz w:val="20"/>
          <w:lang w:val="en-GB"/>
        </w:rPr>
        <w:t xml:space="preserve"> enabled</w:t>
      </w:r>
    </w:p>
    <w:p w14:paraId="1019A76A" w14:textId="12339B01" w:rsidR="00B42F55" w:rsidRPr="0035089A" w:rsidRDefault="0035089A" w:rsidP="00226CA6">
      <w:pPr>
        <w:pStyle w:val="00BodyText"/>
        <w:tabs>
          <w:tab w:val="left" w:pos="9072"/>
        </w:tabs>
        <w:spacing w:after="120"/>
        <w:jc w:val="both"/>
        <w:rPr>
          <w:rFonts w:ascii="Times New Roman" w:hAnsi="Times New Roman"/>
          <w:sz w:val="20"/>
          <w:lang w:val="en-GB"/>
        </w:rPr>
      </w:pPr>
      <w:r w:rsidRPr="00602438">
        <w:rPr>
          <w:rFonts w:ascii="Times New Roman" w:hAnsi="Times New Roman"/>
          <w:i/>
          <w:iCs/>
          <w:sz w:val="20"/>
          <w:lang w:val="en-GB"/>
        </w:rPr>
        <w:t>Flexibility and Dynamicity</w:t>
      </w:r>
      <w:r>
        <w:rPr>
          <w:rFonts w:ascii="Times New Roman" w:hAnsi="Times New Roman"/>
          <w:sz w:val="20"/>
          <w:lang w:val="en-GB"/>
        </w:rPr>
        <w:t xml:space="preserve">: </w:t>
      </w:r>
      <w:r w:rsidR="004472D1">
        <w:rPr>
          <w:rFonts w:ascii="Times New Roman" w:hAnsi="Times New Roman"/>
          <w:sz w:val="20"/>
          <w:lang w:val="en-GB"/>
        </w:rPr>
        <w:t xml:space="preserve">the </w:t>
      </w:r>
      <w:r>
        <w:rPr>
          <w:rFonts w:ascii="Times New Roman" w:hAnsi="Times New Roman"/>
          <w:sz w:val="20"/>
          <w:lang w:val="en-GB"/>
        </w:rPr>
        <w:t>s</w:t>
      </w:r>
      <w:r w:rsidRPr="0035089A">
        <w:rPr>
          <w:rFonts w:ascii="Times New Roman" w:hAnsi="Times New Roman"/>
          <w:sz w:val="20"/>
          <w:lang w:val="en-GB"/>
        </w:rPr>
        <w:t xml:space="preserve">upport </w:t>
      </w:r>
      <w:r w:rsidR="004472D1">
        <w:rPr>
          <w:rFonts w:ascii="Times New Roman" w:hAnsi="Times New Roman"/>
          <w:sz w:val="20"/>
          <w:lang w:val="en-GB"/>
        </w:rPr>
        <w:t xml:space="preserve">of </w:t>
      </w:r>
      <w:r w:rsidRPr="0035089A">
        <w:rPr>
          <w:rFonts w:ascii="Times New Roman" w:hAnsi="Times New Roman"/>
          <w:sz w:val="20"/>
          <w:lang w:val="en-GB"/>
        </w:rPr>
        <w:t>managed creation/configuration of slices requires flexible configurations (Flexibility) and dynamic management (Dynamicity).</w:t>
      </w:r>
    </w:p>
    <w:p w14:paraId="12E5C158" w14:textId="1F793C7C" w:rsidR="00226CA6" w:rsidRPr="00226CA6" w:rsidRDefault="00226CA6" w:rsidP="00226CA6">
      <w:pPr>
        <w:pStyle w:val="00BodyText"/>
        <w:tabs>
          <w:tab w:val="left" w:pos="9072"/>
        </w:tabs>
        <w:spacing w:after="120"/>
        <w:jc w:val="both"/>
        <w:rPr>
          <w:rFonts w:ascii="Times New Roman" w:hAnsi="Times New Roman"/>
          <w:b/>
          <w:bCs/>
          <w:sz w:val="20"/>
          <w:lang w:val="en-GB"/>
        </w:rPr>
      </w:pPr>
      <w:r w:rsidRPr="00226CA6">
        <w:rPr>
          <w:rFonts w:ascii="Times New Roman" w:hAnsi="Times New Roman"/>
          <w:b/>
          <w:bCs/>
          <w:sz w:val="20"/>
          <w:lang w:val="en-GB"/>
        </w:rPr>
        <w:t>Requirement Description</w:t>
      </w:r>
    </w:p>
    <w:p w14:paraId="13370DA3" w14:textId="29AAA6D2" w:rsidR="00226CA6" w:rsidRPr="00226CA6" w:rsidRDefault="00311C6D" w:rsidP="00226CA6">
      <w:pPr>
        <w:pStyle w:val="00BodyText"/>
        <w:tabs>
          <w:tab w:val="left" w:pos="9072"/>
        </w:tabs>
        <w:spacing w:after="120"/>
        <w:jc w:val="both"/>
        <w:rPr>
          <w:rFonts w:ascii="Times New Roman" w:hAnsi="Times New Roman"/>
          <w:sz w:val="20"/>
          <w:lang w:val="en-GB"/>
        </w:rPr>
      </w:pPr>
      <w:r w:rsidRPr="00311C6D">
        <w:rPr>
          <w:rFonts w:ascii="Times New Roman" w:hAnsi="Times New Roman"/>
          <w:sz w:val="20"/>
          <w:lang w:val="en-GB"/>
        </w:rPr>
        <w:t>The 6G RAN must be capable of supporting the full lifecycle of RAN slices in a dynamic and service-aware manner. This means that slice creation, modification, and termination should be performed in real time, based on service-specific triggers or network conditions. The RAN should be able to allocate resources to each slice with fine granularity, ensuring that QoS parameters such as latency, throughput, and reliability are met according to the slice’s profile. Furthermore, the control and user plane functions should be slice-aware, allowing for differentiated mobility management, scheduling, and traffic routing. The RAN architecture should also support integration with slice orchestrators, enabling coordinated management across RAN, core, and edge domains. Finally, the radio interface should be capable of adapting its configuration</w:t>
      </w:r>
      <w:r w:rsidR="003F4219">
        <w:rPr>
          <w:rFonts w:ascii="Times New Roman" w:hAnsi="Times New Roman"/>
          <w:sz w:val="20"/>
          <w:lang w:val="en-GB"/>
        </w:rPr>
        <w:t xml:space="preserve">, </w:t>
      </w:r>
      <w:r w:rsidRPr="00311C6D">
        <w:rPr>
          <w:rFonts w:ascii="Times New Roman" w:hAnsi="Times New Roman"/>
          <w:sz w:val="20"/>
          <w:lang w:val="en-GB"/>
        </w:rPr>
        <w:t>such as beamforming or TRP selection</w:t>
      </w:r>
      <w:r w:rsidR="003F4219">
        <w:rPr>
          <w:rFonts w:ascii="Times New Roman" w:hAnsi="Times New Roman"/>
          <w:sz w:val="20"/>
          <w:lang w:val="en-GB"/>
        </w:rPr>
        <w:t xml:space="preserve">, </w:t>
      </w:r>
      <w:r w:rsidRPr="00311C6D">
        <w:rPr>
          <w:rFonts w:ascii="Times New Roman" w:hAnsi="Times New Roman"/>
          <w:sz w:val="20"/>
          <w:lang w:val="en-GB"/>
        </w:rPr>
        <w:t>based on the slice context, ensuring optimal performance for each service</w:t>
      </w:r>
      <w:r w:rsidR="00226CA6" w:rsidRPr="00226CA6">
        <w:rPr>
          <w:rFonts w:ascii="Times New Roman" w:hAnsi="Times New Roman"/>
          <w:sz w:val="20"/>
          <w:lang w:val="en-GB"/>
        </w:rPr>
        <w:t>.</w:t>
      </w:r>
    </w:p>
    <w:p w14:paraId="29067184" w14:textId="05884DC5" w:rsidR="00226CA6" w:rsidRPr="00226CA6" w:rsidRDefault="00226CA6" w:rsidP="00226CA6">
      <w:pPr>
        <w:pStyle w:val="00BodyText"/>
        <w:tabs>
          <w:tab w:val="left" w:pos="9072"/>
        </w:tabs>
        <w:spacing w:after="120"/>
        <w:jc w:val="both"/>
        <w:rPr>
          <w:rFonts w:ascii="Times New Roman" w:hAnsi="Times New Roman"/>
          <w:b/>
          <w:bCs/>
          <w:sz w:val="20"/>
          <w:lang w:val="en-GB"/>
        </w:rPr>
      </w:pPr>
      <w:r w:rsidRPr="00226CA6">
        <w:rPr>
          <w:rFonts w:ascii="Times New Roman" w:hAnsi="Times New Roman"/>
          <w:b/>
          <w:bCs/>
          <w:sz w:val="20"/>
          <w:lang w:val="en-GB"/>
        </w:rPr>
        <w:t>Reason Why</w:t>
      </w:r>
    </w:p>
    <w:p w14:paraId="42F5AD8D" w14:textId="495825A7" w:rsidR="00226CA6" w:rsidRDefault="001602A7" w:rsidP="00226CA6">
      <w:pPr>
        <w:pStyle w:val="00BodyText"/>
        <w:tabs>
          <w:tab w:val="left" w:pos="9072"/>
        </w:tabs>
        <w:spacing w:after="120"/>
        <w:jc w:val="both"/>
        <w:rPr>
          <w:rFonts w:ascii="Times New Roman" w:hAnsi="Times New Roman"/>
          <w:sz w:val="20"/>
          <w:lang w:val="en-GB"/>
        </w:rPr>
      </w:pPr>
      <w:r w:rsidRPr="001602A7">
        <w:rPr>
          <w:rFonts w:ascii="Times New Roman" w:hAnsi="Times New Roman"/>
          <w:sz w:val="20"/>
          <w:lang w:val="en-GB"/>
        </w:rPr>
        <w:t>To support differentiated services and vertical-specific requirements, the RAN must instantiate and manage slices with distinct QoS profiles and resource isolation. Dynamic slice management allows for optimized resource utilization, reduced latency, and improved resilience. Integration with intent-based orchestration and AI-driven control further enhances adaptability and operational efficiency</w:t>
      </w:r>
      <w:r w:rsidR="00226CA6" w:rsidRPr="00226CA6">
        <w:rPr>
          <w:rFonts w:ascii="Times New Roman" w:hAnsi="Times New Roman"/>
          <w:sz w:val="20"/>
          <w:lang w:val="en-GB"/>
        </w:rPr>
        <w:t>.</w:t>
      </w:r>
    </w:p>
    <w:p w14:paraId="7CD2F337" w14:textId="18468266" w:rsidR="00F23F11" w:rsidRDefault="000D5F17" w:rsidP="00226CA6">
      <w:pPr>
        <w:pStyle w:val="00BodyText"/>
        <w:tabs>
          <w:tab w:val="left" w:pos="9072"/>
        </w:tabs>
        <w:spacing w:after="120"/>
        <w:jc w:val="both"/>
        <w:rPr>
          <w:rFonts w:ascii="Times New Roman" w:hAnsi="Times New Roman"/>
          <w:sz w:val="20"/>
          <w:lang w:val="en-GB"/>
        </w:rPr>
      </w:pPr>
      <w:r>
        <w:rPr>
          <w:rFonts w:ascii="Times New Roman" w:hAnsi="Times New Roman"/>
          <w:sz w:val="20"/>
          <w:lang w:val="en-GB"/>
        </w:rPr>
        <w:t>C</w:t>
      </w:r>
      <w:r w:rsidR="00510354" w:rsidRPr="00510354">
        <w:rPr>
          <w:rFonts w:ascii="Times New Roman" w:hAnsi="Times New Roman"/>
          <w:sz w:val="20"/>
          <w:lang w:val="en-GB"/>
        </w:rPr>
        <w:t xml:space="preserve">urrent RAN architecture </w:t>
      </w:r>
      <w:r w:rsidR="00AC4909">
        <w:rPr>
          <w:rFonts w:ascii="Times New Roman" w:hAnsi="Times New Roman"/>
          <w:sz w:val="20"/>
          <w:lang w:val="en-GB"/>
        </w:rPr>
        <w:t>present</w:t>
      </w:r>
      <w:r w:rsidR="00683557">
        <w:rPr>
          <w:rFonts w:ascii="Times New Roman" w:hAnsi="Times New Roman"/>
          <w:sz w:val="20"/>
          <w:lang w:val="en-GB"/>
        </w:rPr>
        <w:t>s</w:t>
      </w:r>
      <w:r w:rsidR="00AC4909">
        <w:rPr>
          <w:rFonts w:ascii="Times New Roman" w:hAnsi="Times New Roman"/>
          <w:sz w:val="20"/>
          <w:lang w:val="en-GB"/>
        </w:rPr>
        <w:t xml:space="preserve"> some </w:t>
      </w:r>
      <w:r w:rsidR="00567028">
        <w:rPr>
          <w:rFonts w:ascii="Times New Roman" w:hAnsi="Times New Roman"/>
          <w:sz w:val="20"/>
          <w:lang w:val="en-GB"/>
        </w:rPr>
        <w:t>limitations</w:t>
      </w:r>
      <w:r w:rsidR="00CC09B0">
        <w:rPr>
          <w:rFonts w:ascii="Times New Roman" w:hAnsi="Times New Roman"/>
          <w:sz w:val="20"/>
          <w:lang w:val="en-GB"/>
        </w:rPr>
        <w:t>:</w:t>
      </w:r>
      <w:r w:rsidR="00AC4909">
        <w:rPr>
          <w:rFonts w:ascii="Times New Roman" w:hAnsi="Times New Roman"/>
          <w:sz w:val="20"/>
          <w:lang w:val="en-GB"/>
        </w:rPr>
        <w:t xml:space="preserve"> </w:t>
      </w:r>
      <w:r w:rsidR="00510354" w:rsidRPr="00510354">
        <w:rPr>
          <w:rFonts w:ascii="Times New Roman" w:hAnsi="Times New Roman"/>
          <w:sz w:val="20"/>
          <w:lang w:val="en-GB"/>
        </w:rPr>
        <w:t xml:space="preserve">lack </w:t>
      </w:r>
      <w:r w:rsidR="006D34E6">
        <w:rPr>
          <w:rFonts w:ascii="Times New Roman" w:hAnsi="Times New Roman"/>
          <w:sz w:val="20"/>
          <w:lang w:val="en-GB"/>
        </w:rPr>
        <w:t xml:space="preserve">of </w:t>
      </w:r>
      <w:r w:rsidR="00510354" w:rsidRPr="00510354">
        <w:rPr>
          <w:rFonts w:ascii="Times New Roman" w:hAnsi="Times New Roman"/>
          <w:sz w:val="20"/>
          <w:lang w:val="en-GB"/>
        </w:rPr>
        <w:t>native slice-awareness and dynamic orchestration capabilities, making real-time slice lifecycle management complex and vendor-dependent. This limitation hinder</w:t>
      </w:r>
      <w:r w:rsidR="003B4E47">
        <w:rPr>
          <w:rFonts w:ascii="Times New Roman" w:hAnsi="Times New Roman"/>
          <w:sz w:val="20"/>
          <w:lang w:val="en-GB"/>
        </w:rPr>
        <w:t>s</w:t>
      </w:r>
      <w:r w:rsidR="00510354" w:rsidRPr="00510354">
        <w:rPr>
          <w:rFonts w:ascii="Times New Roman" w:hAnsi="Times New Roman"/>
          <w:sz w:val="20"/>
          <w:lang w:val="en-GB"/>
        </w:rPr>
        <w:t xml:space="preserve"> scalable and automated slice deployment across multi-domain environments.</w:t>
      </w:r>
    </w:p>
    <w:p w14:paraId="545A3D59" w14:textId="1805231E" w:rsidR="00284A0A" w:rsidRPr="007B67AA" w:rsidRDefault="00284A0A" w:rsidP="00284A0A">
      <w:pPr>
        <w:pStyle w:val="00BodyText"/>
        <w:tabs>
          <w:tab w:val="left" w:pos="9072"/>
        </w:tabs>
        <w:spacing w:after="120"/>
        <w:jc w:val="both"/>
        <w:rPr>
          <w:rFonts w:ascii="Times New Roman" w:hAnsi="Times New Roman"/>
          <w:b/>
          <w:bCs/>
          <w:sz w:val="20"/>
        </w:rPr>
      </w:pPr>
      <w:r w:rsidRPr="007B67AA">
        <w:rPr>
          <w:rFonts w:ascii="Times New Roman" w:hAnsi="Times New Roman"/>
          <w:b/>
          <w:bCs/>
          <w:sz w:val="20"/>
        </w:rPr>
        <w:t xml:space="preserve">Architectural/Functional </w:t>
      </w:r>
      <w:r w:rsidR="00C26D31">
        <w:rPr>
          <w:rFonts w:ascii="Times New Roman" w:hAnsi="Times New Roman"/>
          <w:b/>
          <w:bCs/>
          <w:sz w:val="20"/>
        </w:rPr>
        <w:t>i</w:t>
      </w:r>
      <w:r w:rsidRPr="007B67AA">
        <w:rPr>
          <w:rFonts w:ascii="Times New Roman" w:hAnsi="Times New Roman"/>
          <w:b/>
          <w:bCs/>
          <w:sz w:val="20"/>
        </w:rPr>
        <w:t>mpact</w:t>
      </w:r>
    </w:p>
    <w:p w14:paraId="3468B559" w14:textId="19627330" w:rsidR="00284A0A" w:rsidRPr="00284A0A" w:rsidRDefault="004F5919" w:rsidP="00BF5F7D">
      <w:pPr>
        <w:pStyle w:val="00BodyText"/>
        <w:numPr>
          <w:ilvl w:val="0"/>
          <w:numId w:val="5"/>
        </w:numPr>
        <w:tabs>
          <w:tab w:val="left" w:pos="9072"/>
        </w:tabs>
        <w:spacing w:after="120"/>
        <w:jc w:val="both"/>
        <w:rPr>
          <w:rFonts w:ascii="Times New Roman" w:hAnsi="Times New Roman"/>
          <w:sz w:val="20"/>
        </w:rPr>
      </w:pPr>
      <w:r w:rsidRPr="006E1E52">
        <w:rPr>
          <w:rFonts w:ascii="Times New Roman" w:hAnsi="Times New Roman"/>
          <w:i/>
          <w:iCs/>
          <w:sz w:val="20"/>
        </w:rPr>
        <w:t>General</w:t>
      </w:r>
      <w:r w:rsidR="00284A0A" w:rsidRPr="00284A0A">
        <w:rPr>
          <w:rFonts w:ascii="Times New Roman" w:hAnsi="Times New Roman"/>
          <w:sz w:val="20"/>
        </w:rPr>
        <w:t xml:space="preserve">: </w:t>
      </w:r>
      <w:r w:rsidR="00026911">
        <w:rPr>
          <w:rFonts w:ascii="Times New Roman" w:hAnsi="Times New Roman"/>
          <w:sz w:val="20"/>
        </w:rPr>
        <w:t>s</w:t>
      </w:r>
      <w:r w:rsidR="00284A0A" w:rsidRPr="00284A0A">
        <w:rPr>
          <w:rFonts w:ascii="Times New Roman" w:hAnsi="Times New Roman"/>
          <w:sz w:val="20"/>
        </w:rPr>
        <w:t>lice-aware scheduling and QoS enforcement</w:t>
      </w:r>
    </w:p>
    <w:p w14:paraId="3001D48D" w14:textId="50E21141" w:rsidR="00284A0A" w:rsidRPr="00284A0A" w:rsidRDefault="00284A0A" w:rsidP="00BF5F7D">
      <w:pPr>
        <w:pStyle w:val="00BodyText"/>
        <w:numPr>
          <w:ilvl w:val="0"/>
          <w:numId w:val="5"/>
        </w:numPr>
        <w:tabs>
          <w:tab w:val="left" w:pos="9072"/>
        </w:tabs>
        <w:spacing w:after="120"/>
        <w:jc w:val="both"/>
        <w:rPr>
          <w:rFonts w:ascii="Times New Roman" w:hAnsi="Times New Roman"/>
          <w:sz w:val="20"/>
        </w:rPr>
      </w:pPr>
      <w:r w:rsidRPr="006E1E52">
        <w:rPr>
          <w:rFonts w:ascii="Times New Roman" w:hAnsi="Times New Roman"/>
          <w:i/>
          <w:iCs/>
          <w:sz w:val="20"/>
        </w:rPr>
        <w:t>C</w:t>
      </w:r>
      <w:r w:rsidR="00C73030" w:rsidRPr="006E1E52">
        <w:rPr>
          <w:rFonts w:ascii="Times New Roman" w:hAnsi="Times New Roman"/>
          <w:i/>
          <w:iCs/>
          <w:sz w:val="20"/>
        </w:rPr>
        <w:t>ontrol Plane</w:t>
      </w:r>
      <w:r w:rsidRPr="00284A0A">
        <w:rPr>
          <w:rFonts w:ascii="Times New Roman" w:hAnsi="Times New Roman"/>
          <w:sz w:val="20"/>
        </w:rPr>
        <w:t xml:space="preserve">: </w:t>
      </w:r>
      <w:r w:rsidR="00026911">
        <w:rPr>
          <w:rFonts w:ascii="Times New Roman" w:hAnsi="Times New Roman"/>
          <w:sz w:val="20"/>
        </w:rPr>
        <w:t>s</w:t>
      </w:r>
      <w:r w:rsidRPr="00284A0A">
        <w:rPr>
          <w:rFonts w:ascii="Times New Roman" w:hAnsi="Times New Roman"/>
          <w:sz w:val="20"/>
        </w:rPr>
        <w:t>lice-specific signaling and mobility control</w:t>
      </w:r>
    </w:p>
    <w:p w14:paraId="5143E80F" w14:textId="65C910CA" w:rsidR="00284A0A" w:rsidRPr="00284A0A" w:rsidRDefault="00C73030" w:rsidP="00BF5F7D">
      <w:pPr>
        <w:pStyle w:val="00BodyText"/>
        <w:numPr>
          <w:ilvl w:val="0"/>
          <w:numId w:val="5"/>
        </w:numPr>
        <w:tabs>
          <w:tab w:val="left" w:pos="9072"/>
        </w:tabs>
        <w:spacing w:after="120"/>
        <w:jc w:val="both"/>
        <w:rPr>
          <w:rFonts w:ascii="Times New Roman" w:hAnsi="Times New Roman"/>
          <w:sz w:val="20"/>
        </w:rPr>
      </w:pPr>
      <w:r w:rsidRPr="006E1E52">
        <w:rPr>
          <w:rFonts w:ascii="Times New Roman" w:hAnsi="Times New Roman"/>
          <w:i/>
          <w:iCs/>
          <w:sz w:val="20"/>
        </w:rPr>
        <w:t>User Plane</w:t>
      </w:r>
      <w:r w:rsidR="00284A0A" w:rsidRPr="00284A0A">
        <w:rPr>
          <w:rFonts w:ascii="Times New Roman" w:hAnsi="Times New Roman"/>
          <w:sz w:val="20"/>
        </w:rPr>
        <w:t xml:space="preserve">: </w:t>
      </w:r>
      <w:r w:rsidR="00026911">
        <w:rPr>
          <w:rFonts w:ascii="Times New Roman" w:hAnsi="Times New Roman"/>
          <w:sz w:val="20"/>
        </w:rPr>
        <w:t>t</w:t>
      </w:r>
      <w:r w:rsidR="00284A0A" w:rsidRPr="00284A0A">
        <w:rPr>
          <w:rFonts w:ascii="Times New Roman" w:hAnsi="Times New Roman"/>
          <w:sz w:val="20"/>
        </w:rPr>
        <w:t>raffic separation and routing per slice</w:t>
      </w:r>
    </w:p>
    <w:p w14:paraId="352A6230" w14:textId="310375F6" w:rsidR="00284A0A" w:rsidRPr="00284A0A" w:rsidRDefault="00C73030" w:rsidP="00BF5F7D">
      <w:pPr>
        <w:pStyle w:val="00BodyText"/>
        <w:numPr>
          <w:ilvl w:val="0"/>
          <w:numId w:val="5"/>
        </w:numPr>
        <w:tabs>
          <w:tab w:val="left" w:pos="9072"/>
        </w:tabs>
        <w:spacing w:after="120"/>
        <w:jc w:val="both"/>
        <w:rPr>
          <w:rFonts w:ascii="Times New Roman" w:hAnsi="Times New Roman"/>
          <w:sz w:val="20"/>
        </w:rPr>
      </w:pPr>
      <w:r w:rsidRPr="006E1E52">
        <w:rPr>
          <w:rFonts w:ascii="Times New Roman" w:hAnsi="Times New Roman"/>
          <w:i/>
          <w:iCs/>
          <w:sz w:val="20"/>
        </w:rPr>
        <w:lastRenderedPageBreak/>
        <w:t>Radio interface</w:t>
      </w:r>
      <w:r w:rsidR="00284A0A" w:rsidRPr="00284A0A">
        <w:rPr>
          <w:rFonts w:ascii="Times New Roman" w:hAnsi="Times New Roman"/>
          <w:sz w:val="20"/>
        </w:rPr>
        <w:t xml:space="preserve">: </w:t>
      </w:r>
      <w:r w:rsidR="00026911">
        <w:rPr>
          <w:rFonts w:ascii="Times New Roman" w:hAnsi="Times New Roman"/>
          <w:sz w:val="20"/>
        </w:rPr>
        <w:t>s</w:t>
      </w:r>
      <w:r w:rsidR="00284A0A" w:rsidRPr="00284A0A">
        <w:rPr>
          <w:rFonts w:ascii="Times New Roman" w:hAnsi="Times New Roman"/>
          <w:sz w:val="20"/>
        </w:rPr>
        <w:t>lice-based resource allocation and beamforming</w:t>
      </w:r>
    </w:p>
    <w:p w14:paraId="4FE2572F" w14:textId="2D5B497C" w:rsidR="00284A0A" w:rsidRDefault="00284A0A" w:rsidP="00BF5F7D">
      <w:pPr>
        <w:pStyle w:val="00BodyText"/>
        <w:numPr>
          <w:ilvl w:val="0"/>
          <w:numId w:val="5"/>
        </w:numPr>
        <w:tabs>
          <w:tab w:val="left" w:pos="9072"/>
        </w:tabs>
        <w:spacing w:after="120"/>
        <w:jc w:val="both"/>
        <w:rPr>
          <w:rFonts w:ascii="Times New Roman" w:hAnsi="Times New Roman"/>
          <w:sz w:val="20"/>
        </w:rPr>
      </w:pPr>
      <w:r w:rsidRPr="006E1E52">
        <w:rPr>
          <w:rFonts w:ascii="Times New Roman" w:hAnsi="Times New Roman"/>
          <w:i/>
          <w:iCs/>
          <w:sz w:val="20"/>
        </w:rPr>
        <w:t>All entities</w:t>
      </w:r>
      <w:r w:rsidRPr="00284A0A">
        <w:rPr>
          <w:rFonts w:ascii="Times New Roman" w:hAnsi="Times New Roman"/>
          <w:sz w:val="20"/>
        </w:rPr>
        <w:t xml:space="preserve">: </w:t>
      </w:r>
      <w:r w:rsidR="00026911">
        <w:rPr>
          <w:rFonts w:ascii="Times New Roman" w:hAnsi="Times New Roman"/>
          <w:sz w:val="20"/>
        </w:rPr>
        <w:t>i</w:t>
      </w:r>
      <w:r w:rsidRPr="00284A0A">
        <w:rPr>
          <w:rFonts w:ascii="Times New Roman" w:hAnsi="Times New Roman"/>
          <w:sz w:val="20"/>
        </w:rPr>
        <w:t>ntegration with slice orchestrators</w:t>
      </w:r>
    </w:p>
    <w:p w14:paraId="5E34C009" w14:textId="4052B484" w:rsidR="00BE09B4" w:rsidRDefault="000E5097" w:rsidP="006B4E59">
      <w:pPr>
        <w:pStyle w:val="Heading3"/>
        <w:numPr>
          <w:ilvl w:val="2"/>
          <w:numId w:val="1"/>
        </w:numPr>
        <w:ind w:left="1134" w:hanging="1134"/>
      </w:pPr>
      <w:r w:rsidRPr="000E5097">
        <w:t>Use case on fast network provisioning to improve resilience</w:t>
      </w:r>
    </w:p>
    <w:p w14:paraId="28B8107B" w14:textId="54E0E53F" w:rsidR="00BE09B4" w:rsidRDefault="00BE09B4" w:rsidP="00BE09B4">
      <w:pPr>
        <w:pStyle w:val="00BodyText"/>
        <w:tabs>
          <w:tab w:val="left" w:pos="9072"/>
        </w:tabs>
        <w:spacing w:after="120"/>
        <w:jc w:val="both"/>
        <w:rPr>
          <w:rFonts w:ascii="Times New Roman" w:hAnsi="Times New Roman"/>
          <w:sz w:val="20"/>
          <w:lang w:val="en-GB"/>
        </w:rPr>
      </w:pPr>
      <w:r>
        <w:rPr>
          <w:rFonts w:ascii="Times New Roman" w:hAnsi="Times New Roman"/>
          <w:sz w:val="20"/>
          <w:lang w:val="en-GB"/>
        </w:rPr>
        <w:t xml:space="preserve">This use case is addressed in </w:t>
      </w:r>
      <w:r w:rsidRPr="00BA2914">
        <w:rPr>
          <w:rFonts w:ascii="Times New Roman" w:hAnsi="Times New Roman"/>
          <w:sz w:val="20"/>
          <w:lang w:val="en-GB"/>
        </w:rPr>
        <w:t>§5.</w:t>
      </w:r>
      <w:r w:rsidR="000E5097">
        <w:rPr>
          <w:rFonts w:ascii="Times New Roman" w:hAnsi="Times New Roman"/>
          <w:sz w:val="20"/>
          <w:lang w:val="en-GB"/>
        </w:rPr>
        <w:t>6</w:t>
      </w:r>
      <w:r w:rsidRPr="00BA2914">
        <w:rPr>
          <w:rFonts w:ascii="Times New Roman" w:hAnsi="Times New Roman"/>
          <w:sz w:val="20"/>
          <w:lang w:val="en-GB"/>
        </w:rPr>
        <w:t>.</w:t>
      </w:r>
      <w:r w:rsidR="000E5097">
        <w:rPr>
          <w:rFonts w:ascii="Times New Roman" w:hAnsi="Times New Roman"/>
          <w:sz w:val="20"/>
          <w:lang w:val="en-GB"/>
        </w:rPr>
        <w:t>2</w:t>
      </w:r>
      <w:r>
        <w:rPr>
          <w:rFonts w:ascii="Times New Roman" w:hAnsi="Times New Roman"/>
          <w:sz w:val="20"/>
          <w:lang w:val="en-GB"/>
        </w:rPr>
        <w:t xml:space="preserve"> of SA1 TR [3].</w:t>
      </w:r>
    </w:p>
    <w:p w14:paraId="385D1826" w14:textId="77777777" w:rsidR="00BE09B4" w:rsidRDefault="00BE09B4" w:rsidP="00BE09B4">
      <w:pPr>
        <w:pStyle w:val="00BodyText"/>
        <w:tabs>
          <w:tab w:val="left" w:pos="9072"/>
        </w:tabs>
        <w:spacing w:after="120"/>
        <w:jc w:val="both"/>
        <w:rPr>
          <w:rFonts w:ascii="Times New Roman" w:hAnsi="Times New Roman"/>
          <w:sz w:val="20"/>
          <w:lang w:val="en-GB"/>
        </w:rPr>
      </w:pPr>
      <w:r w:rsidRPr="005F71EE">
        <w:rPr>
          <w:rFonts w:ascii="Times New Roman" w:hAnsi="Times New Roman"/>
          <w:b/>
          <w:bCs/>
          <w:sz w:val="20"/>
          <w:lang w:val="en-GB"/>
        </w:rPr>
        <w:t>Use Case Description</w:t>
      </w:r>
    </w:p>
    <w:p w14:paraId="26F7A2CD" w14:textId="6D574844" w:rsidR="00BE09B4" w:rsidRDefault="006F3469" w:rsidP="00BE09B4">
      <w:pPr>
        <w:pStyle w:val="00BodyText"/>
        <w:tabs>
          <w:tab w:val="left" w:pos="9072"/>
        </w:tabs>
        <w:spacing w:after="120"/>
        <w:jc w:val="both"/>
        <w:rPr>
          <w:rFonts w:ascii="Times New Roman" w:hAnsi="Times New Roman"/>
          <w:sz w:val="20"/>
          <w:lang w:val="en-GB"/>
        </w:rPr>
      </w:pPr>
      <w:r w:rsidRPr="006F3469">
        <w:rPr>
          <w:rFonts w:ascii="Times New Roman" w:hAnsi="Times New Roman"/>
          <w:sz w:val="20"/>
          <w:lang w:val="en-GB"/>
        </w:rPr>
        <w:t xml:space="preserve">Rapid provisioning of network services in emergency scenarios is a key capability of 6G to ensure operational continuity. As described in </w:t>
      </w:r>
      <w:r w:rsidR="00EC68E9">
        <w:rPr>
          <w:rFonts w:ascii="Times New Roman" w:hAnsi="Times New Roman"/>
          <w:sz w:val="20"/>
          <w:lang w:val="en-GB"/>
        </w:rPr>
        <w:t>relevant</w:t>
      </w:r>
      <w:r w:rsidRPr="006F3469">
        <w:rPr>
          <w:rFonts w:ascii="Times New Roman" w:hAnsi="Times New Roman"/>
          <w:sz w:val="20"/>
          <w:lang w:val="en-GB"/>
        </w:rPr>
        <w:t xml:space="preserve"> §5.6.2, the system should support on-demand deployment of RAN and edge computing resources, with localized control and tailored functionalities</w:t>
      </w:r>
      <w:r>
        <w:rPr>
          <w:rFonts w:ascii="Times New Roman" w:hAnsi="Times New Roman"/>
          <w:sz w:val="20"/>
          <w:lang w:val="en-GB"/>
        </w:rPr>
        <w:t xml:space="preserve">, </w:t>
      </w:r>
      <w:r w:rsidRPr="006F3469">
        <w:rPr>
          <w:rFonts w:ascii="Times New Roman" w:hAnsi="Times New Roman"/>
          <w:sz w:val="20"/>
          <w:lang w:val="en-GB"/>
        </w:rPr>
        <w:t>even in the absence of backhaul. This includes temporary slice activation and distributed CP/UP functions</w:t>
      </w:r>
      <w:r w:rsidR="00263BA8" w:rsidRPr="00263BA8">
        <w:rPr>
          <w:rFonts w:ascii="Times New Roman" w:hAnsi="Times New Roman"/>
          <w:sz w:val="20"/>
          <w:lang w:val="en-GB"/>
        </w:rPr>
        <w:t>.</w:t>
      </w:r>
    </w:p>
    <w:p w14:paraId="548FF2AF" w14:textId="36CE745C" w:rsidR="00A34D42" w:rsidRPr="00A34D42" w:rsidRDefault="00A34D42" w:rsidP="00A34D42">
      <w:pPr>
        <w:pStyle w:val="00BodyText"/>
        <w:tabs>
          <w:tab w:val="left" w:pos="9072"/>
        </w:tabs>
        <w:spacing w:after="120"/>
        <w:jc w:val="both"/>
        <w:rPr>
          <w:rFonts w:ascii="Times New Roman" w:hAnsi="Times New Roman"/>
          <w:b/>
          <w:bCs/>
          <w:sz w:val="20"/>
        </w:rPr>
      </w:pPr>
      <w:r w:rsidRPr="00A34D42">
        <w:rPr>
          <w:rFonts w:ascii="Times New Roman" w:hAnsi="Times New Roman"/>
          <w:b/>
          <w:bCs/>
          <w:sz w:val="20"/>
        </w:rPr>
        <w:t>Service Requirement</w:t>
      </w:r>
    </w:p>
    <w:p w14:paraId="4E595ABE" w14:textId="7BC68435" w:rsidR="00A34D42" w:rsidRDefault="00A34D42" w:rsidP="00A34D42">
      <w:pPr>
        <w:pStyle w:val="00BodyText"/>
        <w:tabs>
          <w:tab w:val="left" w:pos="9072"/>
        </w:tabs>
        <w:spacing w:after="120"/>
        <w:jc w:val="both"/>
        <w:rPr>
          <w:rFonts w:ascii="Times New Roman" w:hAnsi="Times New Roman"/>
          <w:sz w:val="20"/>
        </w:rPr>
      </w:pPr>
      <w:r>
        <w:rPr>
          <w:rFonts w:ascii="Times New Roman" w:hAnsi="Times New Roman"/>
          <w:sz w:val="20"/>
        </w:rPr>
        <w:t xml:space="preserve">From </w:t>
      </w:r>
      <w:r w:rsidRPr="00A34D42">
        <w:rPr>
          <w:rFonts w:ascii="Times New Roman" w:hAnsi="Times New Roman"/>
          <w:sz w:val="20"/>
        </w:rPr>
        <w:t>[PR 5.6.2.6-1] – The 6G system shall enable operators to provision network services on-demand in response to urgent events, with local control and specific functionalities.</w:t>
      </w:r>
    </w:p>
    <w:p w14:paraId="7276D7B7" w14:textId="6482D420" w:rsidR="00BB320C" w:rsidRPr="00BB320C" w:rsidRDefault="00BB320C" w:rsidP="00BB320C">
      <w:pPr>
        <w:pStyle w:val="00BodyText"/>
        <w:tabs>
          <w:tab w:val="left" w:pos="9072"/>
        </w:tabs>
        <w:spacing w:after="120"/>
        <w:jc w:val="both"/>
        <w:rPr>
          <w:rFonts w:ascii="Times New Roman" w:hAnsi="Times New Roman"/>
          <w:b/>
          <w:bCs/>
          <w:sz w:val="20"/>
        </w:rPr>
      </w:pPr>
      <w:r w:rsidRPr="00BB320C">
        <w:rPr>
          <w:rFonts w:ascii="Times New Roman" w:hAnsi="Times New Roman"/>
          <w:b/>
          <w:bCs/>
          <w:sz w:val="20"/>
        </w:rPr>
        <w:t>Practical service example</w:t>
      </w:r>
    </w:p>
    <w:p w14:paraId="5DF6F23A" w14:textId="398DDB7D" w:rsidR="00BB320C" w:rsidRDefault="00BB320C" w:rsidP="00BB320C">
      <w:pPr>
        <w:pStyle w:val="00BodyText"/>
        <w:tabs>
          <w:tab w:val="left" w:pos="9072"/>
        </w:tabs>
        <w:spacing w:after="120"/>
        <w:jc w:val="both"/>
        <w:rPr>
          <w:rFonts w:ascii="Times New Roman" w:hAnsi="Times New Roman"/>
          <w:sz w:val="20"/>
        </w:rPr>
      </w:pPr>
      <w:r w:rsidRPr="00B11CAB">
        <w:rPr>
          <w:rFonts w:ascii="Times New Roman" w:hAnsi="Times New Roman"/>
          <w:i/>
          <w:iCs/>
          <w:sz w:val="20"/>
        </w:rPr>
        <w:t>Temporary emergency network in earthquake zone</w:t>
      </w:r>
      <w:r>
        <w:rPr>
          <w:rFonts w:ascii="Times New Roman" w:hAnsi="Times New Roman"/>
          <w:sz w:val="20"/>
        </w:rPr>
        <w:t xml:space="preserve"> – </w:t>
      </w:r>
      <w:r w:rsidRPr="00BB320C">
        <w:rPr>
          <w:rFonts w:ascii="Times New Roman" w:hAnsi="Times New Roman"/>
          <w:sz w:val="20"/>
        </w:rPr>
        <w:t>Following an earthquake, an operator deploys mobile TRPs and edge cloud resources to provide voice and data connectivity to first responders and residents. The network operates autonomously, with dedicated slices for emergency services and configurable traffic priorities.</w:t>
      </w:r>
    </w:p>
    <w:p w14:paraId="46CBCEFE" w14:textId="77777777" w:rsidR="007F33B8" w:rsidRPr="00146D93" w:rsidRDefault="007F33B8" w:rsidP="007F33B8">
      <w:pPr>
        <w:pStyle w:val="00BodyText"/>
        <w:tabs>
          <w:tab w:val="left" w:pos="9072"/>
        </w:tabs>
        <w:spacing w:after="120"/>
        <w:jc w:val="both"/>
        <w:rPr>
          <w:rFonts w:ascii="Times New Roman" w:hAnsi="Times New Roman"/>
          <w:b/>
          <w:bCs/>
          <w:sz w:val="20"/>
          <w:lang w:val="en-GB"/>
        </w:rPr>
      </w:pPr>
      <w:r w:rsidRPr="00146D93">
        <w:rPr>
          <w:rFonts w:ascii="Times New Roman" w:hAnsi="Times New Roman"/>
          <w:b/>
          <w:bCs/>
          <w:sz w:val="20"/>
          <w:lang w:val="en-GB"/>
        </w:rPr>
        <w:t>RAN requirement</w:t>
      </w:r>
    </w:p>
    <w:p w14:paraId="6A6890F6" w14:textId="4B580CD4" w:rsidR="007F33B8" w:rsidRDefault="007F33B8" w:rsidP="00A34D42">
      <w:pPr>
        <w:pStyle w:val="00BodyText"/>
        <w:tabs>
          <w:tab w:val="left" w:pos="9072"/>
        </w:tabs>
        <w:spacing w:after="120"/>
        <w:jc w:val="both"/>
        <w:rPr>
          <w:rFonts w:ascii="Times New Roman" w:hAnsi="Times New Roman"/>
          <w:sz w:val="20"/>
          <w:lang w:val="en-GB"/>
        </w:rPr>
      </w:pPr>
      <w:r w:rsidRPr="008A237E">
        <w:rPr>
          <w:rFonts w:ascii="Times New Roman" w:hAnsi="Times New Roman"/>
          <w:i/>
          <w:iCs/>
          <w:sz w:val="20"/>
          <w:lang w:val="en-GB"/>
        </w:rPr>
        <w:t>RAN-REQ-2</w:t>
      </w:r>
      <w:r>
        <w:rPr>
          <w:rFonts w:ascii="Times New Roman" w:hAnsi="Times New Roman"/>
          <w:sz w:val="20"/>
          <w:lang w:val="en-GB"/>
        </w:rPr>
        <w:t xml:space="preserve"> – The RAN shall ensure a</w:t>
      </w:r>
      <w:r w:rsidRPr="007F33B8">
        <w:rPr>
          <w:rFonts w:ascii="Times New Roman" w:hAnsi="Times New Roman"/>
          <w:sz w:val="20"/>
          <w:lang w:val="en-GB"/>
        </w:rPr>
        <w:t xml:space="preserve">utomatic RAN </w:t>
      </w:r>
      <w:r w:rsidR="00D27F1D" w:rsidRPr="007F33B8">
        <w:rPr>
          <w:rFonts w:ascii="Times New Roman" w:hAnsi="Times New Roman"/>
          <w:sz w:val="20"/>
          <w:lang w:val="en-GB"/>
        </w:rPr>
        <w:t>resource scaling based on user density and traffic load</w:t>
      </w:r>
      <w:r w:rsidR="0067640F">
        <w:rPr>
          <w:rFonts w:ascii="Times New Roman" w:hAnsi="Times New Roman"/>
          <w:sz w:val="20"/>
          <w:lang w:val="en-GB"/>
        </w:rPr>
        <w:t xml:space="preserve">, </w:t>
      </w:r>
      <w:r w:rsidR="0067640F" w:rsidRPr="0067640F">
        <w:rPr>
          <w:rFonts w:ascii="Times New Roman" w:hAnsi="Times New Roman"/>
          <w:sz w:val="20"/>
          <w:lang w:val="en-GB"/>
        </w:rPr>
        <w:t>while considering capacity thresholds and constraints, e.g. on energy efficiency</w:t>
      </w:r>
      <w:r w:rsidR="00D27F1D">
        <w:rPr>
          <w:rFonts w:ascii="Times New Roman" w:hAnsi="Times New Roman"/>
          <w:sz w:val="20"/>
          <w:lang w:val="en-GB"/>
        </w:rPr>
        <w:t>.</w:t>
      </w:r>
    </w:p>
    <w:p w14:paraId="620975BB" w14:textId="7196BFF3" w:rsidR="004472D1" w:rsidRDefault="004472D1" w:rsidP="004472D1">
      <w:pPr>
        <w:pStyle w:val="00BodyText"/>
        <w:tabs>
          <w:tab w:val="left" w:pos="9072"/>
        </w:tabs>
        <w:spacing w:after="120"/>
        <w:jc w:val="both"/>
        <w:rPr>
          <w:rFonts w:ascii="Times New Roman" w:hAnsi="Times New Roman"/>
          <w:b/>
          <w:bCs/>
          <w:sz w:val="20"/>
          <w:lang w:val="en-GB"/>
        </w:rPr>
      </w:pPr>
      <w:r>
        <w:rPr>
          <w:rFonts w:ascii="Times New Roman" w:hAnsi="Times New Roman"/>
          <w:b/>
          <w:bCs/>
          <w:sz w:val="20"/>
          <w:lang w:val="en-GB"/>
        </w:rPr>
        <w:t>Driver</w:t>
      </w:r>
      <w:r w:rsidR="00045FF0">
        <w:rPr>
          <w:rFonts w:ascii="Times New Roman" w:hAnsi="Times New Roman"/>
          <w:b/>
          <w:bCs/>
          <w:sz w:val="20"/>
          <w:lang w:val="en-GB"/>
        </w:rPr>
        <w:t>s</w:t>
      </w:r>
      <w:r>
        <w:rPr>
          <w:rFonts w:ascii="Times New Roman" w:hAnsi="Times New Roman"/>
          <w:b/>
          <w:bCs/>
          <w:sz w:val="20"/>
          <w:lang w:val="en-GB"/>
        </w:rPr>
        <w:t xml:space="preserve"> enabled</w:t>
      </w:r>
    </w:p>
    <w:p w14:paraId="4E49031E" w14:textId="1EE92A04" w:rsidR="004472D1" w:rsidRDefault="003D6A7B" w:rsidP="00A34D42">
      <w:pPr>
        <w:pStyle w:val="00BodyText"/>
        <w:tabs>
          <w:tab w:val="left" w:pos="9072"/>
        </w:tabs>
        <w:spacing w:after="120"/>
        <w:jc w:val="both"/>
        <w:rPr>
          <w:rFonts w:ascii="Times New Roman" w:hAnsi="Times New Roman"/>
          <w:sz w:val="20"/>
          <w:lang w:val="en-GB"/>
        </w:rPr>
      </w:pPr>
      <w:r w:rsidRPr="00602438">
        <w:rPr>
          <w:rFonts w:ascii="Times New Roman" w:hAnsi="Times New Roman"/>
          <w:i/>
          <w:iCs/>
          <w:sz w:val="20"/>
          <w:lang w:val="en-GB"/>
        </w:rPr>
        <w:t>Dynamicity and Scalability</w:t>
      </w:r>
      <w:r>
        <w:rPr>
          <w:rFonts w:ascii="Times New Roman" w:hAnsi="Times New Roman"/>
          <w:sz w:val="20"/>
          <w:lang w:val="en-GB"/>
        </w:rPr>
        <w:t>:</w:t>
      </w:r>
      <w:r w:rsidR="008B5BED">
        <w:rPr>
          <w:rFonts w:ascii="Times New Roman" w:hAnsi="Times New Roman"/>
          <w:sz w:val="20"/>
          <w:lang w:val="en-GB"/>
        </w:rPr>
        <w:t xml:space="preserve"> </w:t>
      </w:r>
      <w:r w:rsidR="002859BC" w:rsidRPr="002859BC">
        <w:rPr>
          <w:rFonts w:ascii="Times New Roman" w:hAnsi="Times New Roman"/>
          <w:sz w:val="20"/>
          <w:lang w:val="en-GB"/>
        </w:rPr>
        <w:t>automatic response to load changes (Dynamicity) and ability to scale resources (Scalability).</w:t>
      </w:r>
    </w:p>
    <w:p w14:paraId="294020AA" w14:textId="21EEF17B" w:rsidR="00D27F1D" w:rsidRPr="00D27F1D" w:rsidRDefault="00D27F1D" w:rsidP="00D27F1D">
      <w:pPr>
        <w:pStyle w:val="00BodyText"/>
        <w:tabs>
          <w:tab w:val="left" w:pos="9072"/>
        </w:tabs>
        <w:spacing w:after="120"/>
        <w:jc w:val="both"/>
        <w:rPr>
          <w:rFonts w:ascii="Times New Roman" w:hAnsi="Times New Roman"/>
          <w:b/>
          <w:bCs/>
          <w:sz w:val="20"/>
        </w:rPr>
      </w:pPr>
      <w:r w:rsidRPr="00D27F1D">
        <w:rPr>
          <w:rFonts w:ascii="Times New Roman" w:hAnsi="Times New Roman"/>
          <w:b/>
          <w:bCs/>
          <w:sz w:val="20"/>
        </w:rPr>
        <w:t>Requirement Description</w:t>
      </w:r>
    </w:p>
    <w:p w14:paraId="1C31E690" w14:textId="663A2170" w:rsidR="00D27F1D" w:rsidRPr="00D27F1D" w:rsidRDefault="00786C9A" w:rsidP="00D27F1D">
      <w:pPr>
        <w:pStyle w:val="00BodyText"/>
        <w:tabs>
          <w:tab w:val="left" w:pos="9072"/>
        </w:tabs>
        <w:spacing w:after="120"/>
        <w:jc w:val="both"/>
        <w:rPr>
          <w:rFonts w:ascii="Times New Roman" w:hAnsi="Times New Roman"/>
          <w:sz w:val="20"/>
        </w:rPr>
      </w:pPr>
      <w:r w:rsidRPr="00786C9A">
        <w:rPr>
          <w:rFonts w:ascii="Times New Roman" w:hAnsi="Times New Roman"/>
          <w:sz w:val="20"/>
        </w:rPr>
        <w:t>To ensure resilience in scenarios</w:t>
      </w:r>
      <w:r w:rsidR="00D14CCF">
        <w:rPr>
          <w:rFonts w:ascii="Times New Roman" w:hAnsi="Times New Roman"/>
          <w:sz w:val="20"/>
        </w:rPr>
        <w:t xml:space="preserve"> like </w:t>
      </w:r>
      <w:r w:rsidR="00F3754D">
        <w:rPr>
          <w:rFonts w:ascii="Times New Roman" w:hAnsi="Times New Roman"/>
          <w:sz w:val="20"/>
        </w:rPr>
        <w:t xml:space="preserve">an </w:t>
      </w:r>
      <w:r w:rsidR="00D14CCF">
        <w:rPr>
          <w:rFonts w:ascii="Times New Roman" w:hAnsi="Times New Roman"/>
          <w:sz w:val="20"/>
        </w:rPr>
        <w:t>emergency</w:t>
      </w:r>
      <w:r w:rsidRPr="00786C9A">
        <w:rPr>
          <w:rFonts w:ascii="Times New Roman" w:hAnsi="Times New Roman"/>
          <w:sz w:val="20"/>
        </w:rPr>
        <w:t>, the 6G RAN must support the rapid and autonomous provisioning of network resources in response to sudden changes in user density, traffic load, or environmental conditions. This includes the ability to scale radio and compute resources elastically, without requiring manual intervention. The RAN should be able to deploy control and user plane functions locally, enabling autonomous operation even when connectivity to the central core is disrupted. Additionally, the system should support real-time activation and deactivation of TRPs and radio components, allowing the network footprint to be adapted to the needs of the moment. The orchestration of these resources should be intent-driven, meaning that high-level service goals (e.g., restore voice service in a disaster zone) can be translated into concrete provisioning actions. The RAN must also support fallback mechanisms and recovery procedures, ensuring that services can be maintained or restored quickly and efficiently</w:t>
      </w:r>
      <w:r w:rsidR="00D27F1D" w:rsidRPr="00D27F1D">
        <w:rPr>
          <w:rFonts w:ascii="Times New Roman" w:hAnsi="Times New Roman"/>
          <w:sz w:val="20"/>
        </w:rPr>
        <w:t>.</w:t>
      </w:r>
    </w:p>
    <w:p w14:paraId="1EB3024F" w14:textId="66B2C0EA" w:rsidR="00D27F1D" w:rsidRPr="00D27F1D" w:rsidRDefault="00D27F1D" w:rsidP="00D27F1D">
      <w:pPr>
        <w:pStyle w:val="00BodyText"/>
        <w:tabs>
          <w:tab w:val="left" w:pos="9072"/>
        </w:tabs>
        <w:spacing w:after="120"/>
        <w:jc w:val="both"/>
        <w:rPr>
          <w:rFonts w:ascii="Times New Roman" w:hAnsi="Times New Roman"/>
          <w:b/>
          <w:bCs/>
          <w:sz w:val="20"/>
        </w:rPr>
      </w:pPr>
      <w:r w:rsidRPr="00D27F1D">
        <w:rPr>
          <w:rFonts w:ascii="Times New Roman" w:hAnsi="Times New Roman"/>
          <w:b/>
          <w:bCs/>
          <w:sz w:val="20"/>
        </w:rPr>
        <w:t>Reason Why</w:t>
      </w:r>
    </w:p>
    <w:p w14:paraId="119C87F0" w14:textId="42CB0264" w:rsidR="00D27F1D" w:rsidRDefault="00692B47" w:rsidP="00D27F1D">
      <w:pPr>
        <w:pStyle w:val="00BodyText"/>
        <w:tabs>
          <w:tab w:val="left" w:pos="9072"/>
        </w:tabs>
        <w:spacing w:after="120"/>
        <w:jc w:val="both"/>
        <w:rPr>
          <w:rFonts w:ascii="Times New Roman" w:hAnsi="Times New Roman"/>
          <w:sz w:val="20"/>
        </w:rPr>
      </w:pPr>
      <w:r w:rsidRPr="00692B47">
        <w:rPr>
          <w:rFonts w:ascii="Times New Roman" w:hAnsi="Times New Roman"/>
          <w:sz w:val="20"/>
        </w:rPr>
        <w:t>In the event of natural disasters or infrastructure failures, the network must quickly restore essential services. Elastic and localized provisioning enables reduced downtime, enhanced resilience, and access to critical services (e.g., voice, data, alerts). AI-driven orchestration accelerates recovery and optimizes resource allocation</w:t>
      </w:r>
      <w:r w:rsidR="00D27F1D" w:rsidRPr="00D27F1D">
        <w:rPr>
          <w:rFonts w:ascii="Times New Roman" w:hAnsi="Times New Roman"/>
          <w:sz w:val="20"/>
        </w:rPr>
        <w:t>.</w:t>
      </w:r>
    </w:p>
    <w:p w14:paraId="3FBB2D5B" w14:textId="6C2F7717" w:rsidR="00584F7F" w:rsidRDefault="008F0B2D" w:rsidP="00D27F1D">
      <w:pPr>
        <w:pStyle w:val="00BodyText"/>
        <w:tabs>
          <w:tab w:val="left" w:pos="9072"/>
        </w:tabs>
        <w:spacing w:after="120"/>
        <w:jc w:val="both"/>
        <w:rPr>
          <w:rFonts w:ascii="Times New Roman" w:hAnsi="Times New Roman"/>
          <w:sz w:val="20"/>
        </w:rPr>
      </w:pPr>
      <w:r>
        <w:rPr>
          <w:rFonts w:ascii="Times New Roman" w:hAnsi="Times New Roman"/>
          <w:sz w:val="20"/>
        </w:rPr>
        <w:t>Current</w:t>
      </w:r>
      <w:r w:rsidR="00584F7F" w:rsidRPr="00584F7F">
        <w:rPr>
          <w:rFonts w:ascii="Times New Roman" w:hAnsi="Times New Roman"/>
          <w:sz w:val="20"/>
        </w:rPr>
        <w:t xml:space="preserve"> RAN </w:t>
      </w:r>
      <w:r w:rsidR="00EA2F29">
        <w:rPr>
          <w:rFonts w:ascii="Times New Roman" w:hAnsi="Times New Roman"/>
          <w:sz w:val="20"/>
        </w:rPr>
        <w:t>architecture</w:t>
      </w:r>
      <w:r w:rsidR="00584F7F" w:rsidRPr="00584F7F">
        <w:rPr>
          <w:rFonts w:ascii="Times New Roman" w:hAnsi="Times New Roman"/>
          <w:sz w:val="20"/>
        </w:rPr>
        <w:t xml:space="preserve"> </w:t>
      </w:r>
      <w:r w:rsidR="00B315CF">
        <w:rPr>
          <w:rFonts w:ascii="Times New Roman" w:hAnsi="Times New Roman"/>
          <w:sz w:val="20"/>
          <w:lang w:val="en-GB"/>
        </w:rPr>
        <w:t>presents</w:t>
      </w:r>
      <w:r w:rsidR="000E23DF">
        <w:rPr>
          <w:rFonts w:ascii="Times New Roman" w:hAnsi="Times New Roman"/>
          <w:sz w:val="20"/>
          <w:lang w:val="en-GB"/>
        </w:rPr>
        <w:t xml:space="preserve"> some </w:t>
      </w:r>
      <w:r w:rsidR="00656784">
        <w:rPr>
          <w:rFonts w:ascii="Times New Roman" w:hAnsi="Times New Roman"/>
          <w:sz w:val="20"/>
          <w:lang w:val="en-GB"/>
        </w:rPr>
        <w:t>limitations</w:t>
      </w:r>
      <w:r w:rsidR="00B315CF">
        <w:rPr>
          <w:rFonts w:ascii="Times New Roman" w:hAnsi="Times New Roman"/>
          <w:sz w:val="20"/>
          <w:lang w:val="en-GB"/>
        </w:rPr>
        <w:t>:</w:t>
      </w:r>
      <w:r w:rsidR="000E23DF">
        <w:rPr>
          <w:rFonts w:ascii="Times New Roman" w:hAnsi="Times New Roman"/>
          <w:sz w:val="20"/>
          <w:lang w:val="en-GB"/>
        </w:rPr>
        <w:t xml:space="preserve"> </w:t>
      </w:r>
      <w:r w:rsidR="00EA2F29">
        <w:rPr>
          <w:rFonts w:ascii="Times New Roman" w:hAnsi="Times New Roman"/>
          <w:sz w:val="20"/>
          <w:lang w:val="en-GB"/>
        </w:rPr>
        <w:t xml:space="preserve">it </w:t>
      </w:r>
      <w:r w:rsidR="00B315CF" w:rsidRPr="00584F7F">
        <w:rPr>
          <w:rFonts w:ascii="Times New Roman" w:hAnsi="Times New Roman"/>
          <w:sz w:val="20"/>
        </w:rPr>
        <w:t>relies</w:t>
      </w:r>
      <w:r w:rsidR="00584F7F" w:rsidRPr="00584F7F">
        <w:rPr>
          <w:rFonts w:ascii="Times New Roman" w:hAnsi="Times New Roman"/>
          <w:sz w:val="20"/>
        </w:rPr>
        <w:t xml:space="preserve"> heavily on static configurations and centralized control, limiting their ability to elastically scale resources in real time. This challenge highlight</w:t>
      </w:r>
      <w:r w:rsidR="00B315CF">
        <w:rPr>
          <w:rFonts w:ascii="Times New Roman" w:hAnsi="Times New Roman"/>
          <w:sz w:val="20"/>
        </w:rPr>
        <w:t>s</w:t>
      </w:r>
      <w:r w:rsidR="00584F7F" w:rsidRPr="00584F7F">
        <w:rPr>
          <w:rFonts w:ascii="Times New Roman" w:hAnsi="Times New Roman"/>
          <w:sz w:val="20"/>
        </w:rPr>
        <w:t xml:space="preserve"> the need for </w:t>
      </w:r>
      <w:r w:rsidR="00B315CF" w:rsidRPr="00584F7F">
        <w:rPr>
          <w:rFonts w:ascii="Times New Roman" w:hAnsi="Times New Roman"/>
          <w:sz w:val="20"/>
        </w:rPr>
        <w:t>distributed</w:t>
      </w:r>
      <w:r w:rsidR="00584F7F" w:rsidRPr="00584F7F">
        <w:rPr>
          <w:rFonts w:ascii="Times New Roman" w:hAnsi="Times New Roman"/>
          <w:sz w:val="20"/>
        </w:rPr>
        <w:t xml:space="preserve"> intent-based orchestration and </w:t>
      </w:r>
      <w:r w:rsidR="005C55C7">
        <w:rPr>
          <w:rFonts w:ascii="Times New Roman" w:hAnsi="Times New Roman"/>
          <w:sz w:val="20"/>
        </w:rPr>
        <w:t>on-demand (autonomous)</w:t>
      </w:r>
      <w:r w:rsidR="00584F7F" w:rsidRPr="00584F7F">
        <w:rPr>
          <w:rFonts w:ascii="Times New Roman" w:hAnsi="Times New Roman"/>
          <w:sz w:val="20"/>
        </w:rPr>
        <w:t xml:space="preserve"> CP/UP deployment.</w:t>
      </w:r>
    </w:p>
    <w:p w14:paraId="18210028" w14:textId="49E4081E" w:rsidR="00C26D31" w:rsidRPr="007B67AA" w:rsidRDefault="00C26D31" w:rsidP="00C26D31">
      <w:pPr>
        <w:pStyle w:val="00BodyText"/>
        <w:tabs>
          <w:tab w:val="left" w:pos="9072"/>
        </w:tabs>
        <w:spacing w:after="120"/>
        <w:jc w:val="both"/>
        <w:rPr>
          <w:rFonts w:ascii="Times New Roman" w:hAnsi="Times New Roman"/>
          <w:b/>
          <w:bCs/>
          <w:sz w:val="20"/>
        </w:rPr>
      </w:pPr>
      <w:r w:rsidRPr="007B67AA">
        <w:rPr>
          <w:rFonts w:ascii="Times New Roman" w:hAnsi="Times New Roman"/>
          <w:b/>
          <w:bCs/>
          <w:sz w:val="20"/>
        </w:rPr>
        <w:t xml:space="preserve">Architectural/Functional </w:t>
      </w:r>
      <w:r>
        <w:rPr>
          <w:rFonts w:ascii="Times New Roman" w:hAnsi="Times New Roman"/>
          <w:b/>
          <w:bCs/>
          <w:sz w:val="20"/>
        </w:rPr>
        <w:t>i</w:t>
      </w:r>
      <w:r w:rsidRPr="007B67AA">
        <w:rPr>
          <w:rFonts w:ascii="Times New Roman" w:hAnsi="Times New Roman"/>
          <w:b/>
          <w:bCs/>
          <w:sz w:val="20"/>
        </w:rPr>
        <w:t>mpact</w:t>
      </w:r>
    </w:p>
    <w:p w14:paraId="1944292C" w14:textId="1690B362" w:rsidR="001A5AB7" w:rsidRPr="001A5AB7" w:rsidRDefault="004F5919" w:rsidP="00BF5F7D">
      <w:pPr>
        <w:pStyle w:val="00BodyText"/>
        <w:numPr>
          <w:ilvl w:val="0"/>
          <w:numId w:val="6"/>
        </w:numPr>
        <w:tabs>
          <w:tab w:val="left" w:pos="9072"/>
        </w:tabs>
        <w:spacing w:after="120"/>
        <w:jc w:val="both"/>
        <w:rPr>
          <w:rFonts w:ascii="Times New Roman" w:hAnsi="Times New Roman"/>
          <w:sz w:val="20"/>
        </w:rPr>
      </w:pPr>
      <w:r w:rsidRPr="006E1E52">
        <w:rPr>
          <w:rFonts w:ascii="Times New Roman" w:hAnsi="Times New Roman"/>
          <w:i/>
          <w:iCs/>
          <w:sz w:val="20"/>
        </w:rPr>
        <w:t>General</w:t>
      </w:r>
      <w:r w:rsidR="001A5AB7" w:rsidRPr="001A5AB7">
        <w:rPr>
          <w:rFonts w:ascii="Times New Roman" w:hAnsi="Times New Roman"/>
          <w:sz w:val="20"/>
        </w:rPr>
        <w:t xml:space="preserve">: </w:t>
      </w:r>
      <w:r w:rsidR="00026911">
        <w:rPr>
          <w:rFonts w:ascii="Times New Roman" w:hAnsi="Times New Roman"/>
          <w:sz w:val="20"/>
        </w:rPr>
        <w:t>d</w:t>
      </w:r>
      <w:r w:rsidR="001A5AB7" w:rsidRPr="001A5AB7">
        <w:rPr>
          <w:rFonts w:ascii="Times New Roman" w:hAnsi="Times New Roman"/>
          <w:sz w:val="20"/>
        </w:rPr>
        <w:t>ynamic carrier aggregation and MIMO adaptation</w:t>
      </w:r>
    </w:p>
    <w:p w14:paraId="66EC448A" w14:textId="20247429" w:rsidR="001A5AB7" w:rsidRPr="001A5AB7" w:rsidRDefault="004F5919" w:rsidP="00BF5F7D">
      <w:pPr>
        <w:pStyle w:val="00BodyText"/>
        <w:numPr>
          <w:ilvl w:val="0"/>
          <w:numId w:val="6"/>
        </w:numPr>
        <w:tabs>
          <w:tab w:val="left" w:pos="9072"/>
        </w:tabs>
        <w:spacing w:after="120"/>
        <w:jc w:val="both"/>
        <w:rPr>
          <w:rFonts w:ascii="Times New Roman" w:hAnsi="Times New Roman"/>
          <w:sz w:val="20"/>
        </w:rPr>
      </w:pPr>
      <w:r w:rsidRPr="006E1E52">
        <w:rPr>
          <w:rFonts w:ascii="Times New Roman" w:hAnsi="Times New Roman"/>
          <w:i/>
          <w:iCs/>
          <w:sz w:val="20"/>
        </w:rPr>
        <w:t>Radio interface</w:t>
      </w:r>
      <w:r w:rsidR="001A5AB7" w:rsidRPr="001A5AB7">
        <w:rPr>
          <w:rFonts w:ascii="Times New Roman" w:hAnsi="Times New Roman"/>
          <w:sz w:val="20"/>
        </w:rPr>
        <w:t xml:space="preserve">: </w:t>
      </w:r>
      <w:r w:rsidR="00026911">
        <w:rPr>
          <w:rFonts w:ascii="Times New Roman" w:hAnsi="Times New Roman"/>
          <w:sz w:val="20"/>
        </w:rPr>
        <w:t>r</w:t>
      </w:r>
      <w:r w:rsidR="001A5AB7" w:rsidRPr="001A5AB7">
        <w:rPr>
          <w:rFonts w:ascii="Times New Roman" w:hAnsi="Times New Roman"/>
          <w:sz w:val="20"/>
        </w:rPr>
        <w:t>eal-time activation/deactivation of radio components</w:t>
      </w:r>
    </w:p>
    <w:p w14:paraId="110E4DE2" w14:textId="71B37E3F" w:rsidR="001A5AB7" w:rsidRPr="001A5AB7" w:rsidRDefault="001A5AB7" w:rsidP="00BF5F7D">
      <w:pPr>
        <w:pStyle w:val="00BodyText"/>
        <w:numPr>
          <w:ilvl w:val="0"/>
          <w:numId w:val="6"/>
        </w:numPr>
        <w:tabs>
          <w:tab w:val="left" w:pos="9072"/>
        </w:tabs>
        <w:spacing w:after="120"/>
        <w:jc w:val="both"/>
        <w:rPr>
          <w:rFonts w:ascii="Times New Roman" w:hAnsi="Times New Roman"/>
          <w:sz w:val="20"/>
        </w:rPr>
      </w:pPr>
      <w:r w:rsidRPr="006E1E52">
        <w:rPr>
          <w:rFonts w:ascii="Times New Roman" w:hAnsi="Times New Roman"/>
          <w:i/>
          <w:iCs/>
          <w:sz w:val="20"/>
        </w:rPr>
        <w:t>Edge Cloud</w:t>
      </w:r>
      <w:r w:rsidRPr="001A5AB7">
        <w:rPr>
          <w:rFonts w:ascii="Times New Roman" w:hAnsi="Times New Roman"/>
          <w:sz w:val="20"/>
        </w:rPr>
        <w:t xml:space="preserve">: </w:t>
      </w:r>
      <w:r w:rsidR="00026911">
        <w:rPr>
          <w:rFonts w:ascii="Times New Roman" w:hAnsi="Times New Roman"/>
          <w:sz w:val="20"/>
        </w:rPr>
        <w:t>e</w:t>
      </w:r>
      <w:r w:rsidRPr="001A5AB7">
        <w:rPr>
          <w:rFonts w:ascii="Times New Roman" w:hAnsi="Times New Roman"/>
          <w:sz w:val="20"/>
        </w:rPr>
        <w:t xml:space="preserve">lastic deployment of </w:t>
      </w:r>
      <w:r w:rsidR="004F5919">
        <w:rPr>
          <w:rFonts w:ascii="Times New Roman" w:hAnsi="Times New Roman"/>
          <w:sz w:val="20"/>
        </w:rPr>
        <w:t xml:space="preserve">different Control Plane and User Plane </w:t>
      </w:r>
      <w:r w:rsidR="003E704E">
        <w:rPr>
          <w:rFonts w:ascii="Times New Roman" w:hAnsi="Times New Roman"/>
          <w:sz w:val="20"/>
        </w:rPr>
        <w:t>functionalities</w:t>
      </w:r>
    </w:p>
    <w:p w14:paraId="4065FC62" w14:textId="11B50D55" w:rsidR="00A34D42" w:rsidRDefault="001A5AB7" w:rsidP="00BF5F7D">
      <w:pPr>
        <w:pStyle w:val="00BodyText"/>
        <w:numPr>
          <w:ilvl w:val="0"/>
          <w:numId w:val="6"/>
        </w:numPr>
        <w:tabs>
          <w:tab w:val="left" w:pos="9072"/>
        </w:tabs>
        <w:spacing w:after="120"/>
        <w:jc w:val="both"/>
        <w:rPr>
          <w:rFonts w:ascii="Times New Roman" w:hAnsi="Times New Roman"/>
          <w:sz w:val="20"/>
        </w:rPr>
      </w:pPr>
      <w:r w:rsidRPr="006E1E52">
        <w:rPr>
          <w:rFonts w:ascii="Times New Roman" w:hAnsi="Times New Roman"/>
          <w:i/>
          <w:iCs/>
          <w:sz w:val="20"/>
        </w:rPr>
        <w:t>All entities</w:t>
      </w:r>
      <w:r w:rsidRPr="001A5AB7">
        <w:rPr>
          <w:rFonts w:ascii="Times New Roman" w:hAnsi="Times New Roman"/>
          <w:sz w:val="20"/>
        </w:rPr>
        <w:t xml:space="preserve">: </w:t>
      </w:r>
      <w:r w:rsidR="00026911">
        <w:rPr>
          <w:rFonts w:ascii="Times New Roman" w:hAnsi="Times New Roman"/>
          <w:sz w:val="20"/>
        </w:rPr>
        <w:t>i</w:t>
      </w:r>
      <w:r w:rsidRPr="001A5AB7">
        <w:rPr>
          <w:rFonts w:ascii="Times New Roman" w:hAnsi="Times New Roman"/>
          <w:sz w:val="20"/>
        </w:rPr>
        <w:t>ntent-based orchestration and telemetry</w:t>
      </w:r>
    </w:p>
    <w:p w14:paraId="4887CBD1" w14:textId="37610881" w:rsidR="00717810" w:rsidRDefault="0045348E" w:rsidP="006B4E59">
      <w:pPr>
        <w:pStyle w:val="Heading3"/>
        <w:numPr>
          <w:ilvl w:val="2"/>
          <w:numId w:val="1"/>
        </w:numPr>
        <w:ind w:left="1134" w:hanging="1134"/>
      </w:pPr>
      <w:r w:rsidRPr="0045348E">
        <w:t>Use case on 6G localized network for vertical</w:t>
      </w:r>
    </w:p>
    <w:p w14:paraId="1CA2F0C3" w14:textId="1AAFDE8E" w:rsidR="00717810" w:rsidRDefault="00717810" w:rsidP="00717810">
      <w:pPr>
        <w:pStyle w:val="00BodyText"/>
        <w:tabs>
          <w:tab w:val="left" w:pos="9072"/>
        </w:tabs>
        <w:spacing w:after="120"/>
        <w:jc w:val="both"/>
        <w:rPr>
          <w:rFonts w:ascii="Times New Roman" w:hAnsi="Times New Roman"/>
          <w:sz w:val="20"/>
          <w:lang w:val="en-GB"/>
        </w:rPr>
      </w:pPr>
      <w:r>
        <w:rPr>
          <w:rFonts w:ascii="Times New Roman" w:hAnsi="Times New Roman"/>
          <w:sz w:val="20"/>
          <w:lang w:val="en-GB"/>
        </w:rPr>
        <w:t xml:space="preserve">This use case is addressed in </w:t>
      </w:r>
      <w:r w:rsidRPr="00BA2914">
        <w:rPr>
          <w:rFonts w:ascii="Times New Roman" w:hAnsi="Times New Roman"/>
          <w:sz w:val="20"/>
          <w:lang w:val="en-GB"/>
        </w:rPr>
        <w:t>§</w:t>
      </w:r>
      <w:r w:rsidR="0045348E">
        <w:rPr>
          <w:rFonts w:ascii="Times New Roman" w:hAnsi="Times New Roman"/>
          <w:sz w:val="20"/>
          <w:lang w:val="en-GB"/>
        </w:rPr>
        <w:t>11</w:t>
      </w:r>
      <w:r w:rsidRPr="00BA2914">
        <w:rPr>
          <w:rFonts w:ascii="Times New Roman" w:hAnsi="Times New Roman"/>
          <w:sz w:val="20"/>
          <w:lang w:val="en-GB"/>
        </w:rPr>
        <w:t>.</w:t>
      </w:r>
      <w:r w:rsidR="0045348E">
        <w:rPr>
          <w:rFonts w:ascii="Times New Roman" w:hAnsi="Times New Roman"/>
          <w:sz w:val="20"/>
          <w:lang w:val="en-GB"/>
        </w:rPr>
        <w:t>10</w:t>
      </w:r>
      <w:r>
        <w:rPr>
          <w:rFonts w:ascii="Times New Roman" w:hAnsi="Times New Roman"/>
          <w:sz w:val="20"/>
          <w:lang w:val="en-GB"/>
        </w:rPr>
        <w:t xml:space="preserve"> of SA1 TR [3].</w:t>
      </w:r>
    </w:p>
    <w:p w14:paraId="31FB2888" w14:textId="77777777" w:rsidR="00717810" w:rsidRDefault="00717810" w:rsidP="00717810">
      <w:pPr>
        <w:pStyle w:val="00BodyText"/>
        <w:tabs>
          <w:tab w:val="left" w:pos="9072"/>
        </w:tabs>
        <w:spacing w:after="120"/>
        <w:jc w:val="both"/>
        <w:rPr>
          <w:rFonts w:ascii="Times New Roman" w:hAnsi="Times New Roman"/>
          <w:sz w:val="20"/>
          <w:lang w:val="en-GB"/>
        </w:rPr>
      </w:pPr>
      <w:r w:rsidRPr="005F71EE">
        <w:rPr>
          <w:rFonts w:ascii="Times New Roman" w:hAnsi="Times New Roman"/>
          <w:b/>
          <w:bCs/>
          <w:sz w:val="20"/>
          <w:lang w:val="en-GB"/>
        </w:rPr>
        <w:lastRenderedPageBreak/>
        <w:t>Use Case Description</w:t>
      </w:r>
    </w:p>
    <w:p w14:paraId="3AF7FCCD" w14:textId="5A31693E" w:rsidR="00DF4FA4" w:rsidRPr="00DF4FA4" w:rsidRDefault="00B365C0" w:rsidP="00DF4FA4">
      <w:pPr>
        <w:pStyle w:val="00BodyText"/>
        <w:tabs>
          <w:tab w:val="left" w:pos="9072"/>
        </w:tabs>
        <w:spacing w:after="120"/>
        <w:jc w:val="both"/>
        <w:rPr>
          <w:rFonts w:ascii="Times New Roman" w:hAnsi="Times New Roman"/>
          <w:sz w:val="20"/>
        </w:rPr>
      </w:pPr>
      <w:r w:rsidRPr="00B365C0">
        <w:rPr>
          <w:rFonts w:ascii="Times New Roman" w:hAnsi="Times New Roman"/>
          <w:sz w:val="20"/>
        </w:rPr>
        <w:t xml:space="preserve">This use case addresses the deployment of localized 6G networks tailored to specific verticals, such as industrial automation, smart campuses, or healthcare facilities. These networks operate autonomously and handle traffic locally, enabling ultra-reliable, low-latency communication and enhanced privacy. As described in </w:t>
      </w:r>
      <w:r w:rsidR="006C63AD">
        <w:rPr>
          <w:rFonts w:ascii="Times New Roman" w:hAnsi="Times New Roman"/>
          <w:sz w:val="20"/>
        </w:rPr>
        <w:t>relevant</w:t>
      </w:r>
      <w:r w:rsidRPr="00B365C0">
        <w:rPr>
          <w:rFonts w:ascii="Times New Roman" w:hAnsi="Times New Roman"/>
          <w:sz w:val="20"/>
        </w:rPr>
        <w:t xml:space="preserve"> §11.10, the 6G system should support flexible deployment models, including standalone non-public networks and hybrid configurations with centralized or distributed control</w:t>
      </w:r>
      <w:r w:rsidR="00DF4FA4" w:rsidRPr="00DF4FA4">
        <w:rPr>
          <w:rFonts w:ascii="Times New Roman" w:hAnsi="Times New Roman"/>
          <w:sz w:val="20"/>
        </w:rPr>
        <w:t>.</w:t>
      </w:r>
    </w:p>
    <w:p w14:paraId="2D64F62C" w14:textId="3336CB34" w:rsidR="0007420A" w:rsidRPr="00241145" w:rsidRDefault="0007420A" w:rsidP="0007420A">
      <w:pPr>
        <w:pStyle w:val="00BodyText"/>
        <w:tabs>
          <w:tab w:val="left" w:pos="9072"/>
        </w:tabs>
        <w:spacing w:after="120"/>
        <w:jc w:val="both"/>
        <w:rPr>
          <w:rFonts w:ascii="Times New Roman" w:hAnsi="Times New Roman"/>
          <w:b/>
          <w:bCs/>
          <w:sz w:val="20"/>
        </w:rPr>
      </w:pPr>
      <w:r w:rsidRPr="00241145">
        <w:rPr>
          <w:rFonts w:ascii="Times New Roman" w:hAnsi="Times New Roman"/>
          <w:b/>
          <w:bCs/>
          <w:sz w:val="20"/>
        </w:rPr>
        <w:t>Service Requirement</w:t>
      </w:r>
    </w:p>
    <w:p w14:paraId="56AA1B8A" w14:textId="3A72344F" w:rsidR="00DF4FA4" w:rsidRDefault="0007420A" w:rsidP="0007420A">
      <w:pPr>
        <w:pStyle w:val="00BodyText"/>
        <w:tabs>
          <w:tab w:val="left" w:pos="9072"/>
        </w:tabs>
        <w:spacing w:after="120"/>
        <w:jc w:val="both"/>
        <w:rPr>
          <w:rFonts w:ascii="Times New Roman" w:hAnsi="Times New Roman"/>
          <w:sz w:val="20"/>
        </w:rPr>
      </w:pPr>
      <w:r>
        <w:rPr>
          <w:rFonts w:ascii="Times New Roman" w:hAnsi="Times New Roman"/>
          <w:sz w:val="20"/>
        </w:rPr>
        <w:t xml:space="preserve">From </w:t>
      </w:r>
      <w:r w:rsidRPr="0007420A">
        <w:rPr>
          <w:rFonts w:ascii="Times New Roman" w:hAnsi="Times New Roman"/>
          <w:sz w:val="20"/>
        </w:rPr>
        <w:t>[PR 11.10.6] – The 6G system shall support localized network deployment with autonomous control and traffic management</w:t>
      </w:r>
      <w:r w:rsidR="00052420">
        <w:rPr>
          <w:rFonts w:ascii="Times New Roman" w:hAnsi="Times New Roman"/>
          <w:sz w:val="20"/>
        </w:rPr>
        <w:t>.</w:t>
      </w:r>
    </w:p>
    <w:p w14:paraId="15DE550B" w14:textId="77777777" w:rsidR="00052420" w:rsidRPr="00BB320C" w:rsidRDefault="00052420" w:rsidP="00052420">
      <w:pPr>
        <w:pStyle w:val="00BodyText"/>
        <w:tabs>
          <w:tab w:val="left" w:pos="9072"/>
        </w:tabs>
        <w:spacing w:after="120"/>
        <w:jc w:val="both"/>
        <w:rPr>
          <w:rFonts w:ascii="Times New Roman" w:hAnsi="Times New Roman"/>
          <w:b/>
          <w:bCs/>
          <w:sz w:val="20"/>
        </w:rPr>
      </w:pPr>
      <w:r w:rsidRPr="00BB320C">
        <w:rPr>
          <w:rFonts w:ascii="Times New Roman" w:hAnsi="Times New Roman"/>
          <w:b/>
          <w:bCs/>
          <w:sz w:val="20"/>
        </w:rPr>
        <w:t>Practical service example</w:t>
      </w:r>
    </w:p>
    <w:p w14:paraId="1D81C138" w14:textId="15E124D7" w:rsidR="00052420" w:rsidRDefault="003C0147" w:rsidP="003C0147">
      <w:pPr>
        <w:pStyle w:val="00BodyText"/>
        <w:tabs>
          <w:tab w:val="left" w:pos="9072"/>
        </w:tabs>
        <w:spacing w:after="120"/>
        <w:jc w:val="both"/>
        <w:rPr>
          <w:rFonts w:ascii="Times New Roman" w:hAnsi="Times New Roman"/>
          <w:sz w:val="20"/>
        </w:rPr>
      </w:pPr>
      <w:r w:rsidRPr="008F4540">
        <w:rPr>
          <w:rFonts w:ascii="Times New Roman" w:hAnsi="Times New Roman"/>
          <w:i/>
          <w:iCs/>
          <w:sz w:val="20"/>
        </w:rPr>
        <w:t>Smart factory with autonomous robotics</w:t>
      </w:r>
      <w:r>
        <w:rPr>
          <w:rFonts w:ascii="Times New Roman" w:hAnsi="Times New Roman"/>
          <w:sz w:val="20"/>
        </w:rPr>
        <w:t xml:space="preserve"> – </w:t>
      </w:r>
      <w:r w:rsidRPr="003C0147">
        <w:rPr>
          <w:rFonts w:ascii="Times New Roman" w:hAnsi="Times New Roman"/>
          <w:sz w:val="20"/>
        </w:rPr>
        <w:t>A manufacturing plant deploys a localized 6G network to support autonomous mobile robots and real-time process control. User traffic is processed entirely within the factory premises, while control functions are distributed between local and central nodes. The network operates independently, ensuring uninterrupted service even during external connectivity disruptions.</w:t>
      </w:r>
    </w:p>
    <w:p w14:paraId="170F9919" w14:textId="77777777" w:rsidR="00241145" w:rsidRPr="00146D93" w:rsidRDefault="00241145" w:rsidP="00241145">
      <w:pPr>
        <w:pStyle w:val="00BodyText"/>
        <w:tabs>
          <w:tab w:val="left" w:pos="9072"/>
        </w:tabs>
        <w:spacing w:after="120"/>
        <w:jc w:val="both"/>
        <w:rPr>
          <w:rFonts w:ascii="Times New Roman" w:hAnsi="Times New Roman"/>
          <w:b/>
          <w:bCs/>
          <w:sz w:val="20"/>
          <w:lang w:val="en-GB"/>
        </w:rPr>
      </w:pPr>
      <w:r w:rsidRPr="00146D93">
        <w:rPr>
          <w:rFonts w:ascii="Times New Roman" w:hAnsi="Times New Roman"/>
          <w:b/>
          <w:bCs/>
          <w:sz w:val="20"/>
          <w:lang w:val="en-GB"/>
        </w:rPr>
        <w:t>RAN requirement</w:t>
      </w:r>
    </w:p>
    <w:p w14:paraId="263D41BC" w14:textId="496DA4A0" w:rsidR="00241145" w:rsidRDefault="00241145" w:rsidP="00241145">
      <w:pPr>
        <w:pStyle w:val="00BodyText"/>
        <w:tabs>
          <w:tab w:val="left" w:pos="9072"/>
        </w:tabs>
        <w:spacing w:after="120"/>
        <w:jc w:val="both"/>
        <w:rPr>
          <w:rFonts w:ascii="Times New Roman" w:hAnsi="Times New Roman"/>
          <w:sz w:val="20"/>
          <w:lang w:val="en-GB"/>
        </w:rPr>
      </w:pPr>
      <w:r w:rsidRPr="008A237E">
        <w:rPr>
          <w:rFonts w:ascii="Times New Roman" w:hAnsi="Times New Roman"/>
          <w:i/>
          <w:iCs/>
          <w:sz w:val="20"/>
          <w:lang w:val="en-GB"/>
        </w:rPr>
        <w:t xml:space="preserve">RAN-REQ-3 </w:t>
      </w:r>
      <w:r>
        <w:rPr>
          <w:rFonts w:ascii="Times New Roman" w:hAnsi="Times New Roman"/>
          <w:sz w:val="20"/>
          <w:lang w:val="en-GB"/>
        </w:rPr>
        <w:t>– The RAN shall</w:t>
      </w:r>
      <w:r w:rsidR="00793E5C">
        <w:rPr>
          <w:rFonts w:ascii="Times New Roman" w:hAnsi="Times New Roman"/>
          <w:sz w:val="20"/>
          <w:lang w:val="en-GB"/>
        </w:rPr>
        <w:t xml:space="preserve"> ensure </w:t>
      </w:r>
      <w:r w:rsidR="00793E5C" w:rsidRPr="00793E5C">
        <w:rPr>
          <w:rFonts w:ascii="Times New Roman" w:hAnsi="Times New Roman"/>
          <w:sz w:val="20"/>
          <w:lang w:val="en-GB"/>
        </w:rPr>
        <w:t>flexible and granular split between User Plane and Control Plane</w:t>
      </w:r>
      <w:r w:rsidR="00045FF0">
        <w:rPr>
          <w:rFonts w:ascii="Times New Roman" w:hAnsi="Times New Roman"/>
          <w:sz w:val="20"/>
          <w:lang w:val="en-GB"/>
        </w:rPr>
        <w:t>.</w:t>
      </w:r>
    </w:p>
    <w:p w14:paraId="56A9E013" w14:textId="59B39893" w:rsidR="00045FF0" w:rsidRDefault="00045FF0" w:rsidP="00045FF0">
      <w:pPr>
        <w:pStyle w:val="00BodyText"/>
        <w:tabs>
          <w:tab w:val="left" w:pos="9072"/>
        </w:tabs>
        <w:spacing w:after="120"/>
        <w:jc w:val="both"/>
        <w:rPr>
          <w:rFonts w:ascii="Times New Roman" w:hAnsi="Times New Roman"/>
          <w:b/>
          <w:bCs/>
          <w:sz w:val="20"/>
          <w:lang w:val="en-GB"/>
        </w:rPr>
      </w:pPr>
      <w:r>
        <w:rPr>
          <w:rFonts w:ascii="Times New Roman" w:hAnsi="Times New Roman"/>
          <w:b/>
          <w:bCs/>
          <w:sz w:val="20"/>
          <w:lang w:val="en-GB"/>
        </w:rPr>
        <w:t>Drivers enabled</w:t>
      </w:r>
    </w:p>
    <w:p w14:paraId="64561D2B" w14:textId="70FD4743" w:rsidR="00045FF0" w:rsidRDefault="00A2540D" w:rsidP="00241145">
      <w:pPr>
        <w:pStyle w:val="00BodyText"/>
        <w:tabs>
          <w:tab w:val="left" w:pos="9072"/>
        </w:tabs>
        <w:spacing w:after="120"/>
        <w:jc w:val="both"/>
        <w:rPr>
          <w:rFonts w:ascii="Times New Roman" w:hAnsi="Times New Roman"/>
          <w:sz w:val="20"/>
          <w:lang w:val="en-GB"/>
        </w:rPr>
      </w:pPr>
      <w:r w:rsidRPr="00602438">
        <w:rPr>
          <w:rFonts w:ascii="Times New Roman" w:hAnsi="Times New Roman"/>
          <w:i/>
          <w:iCs/>
          <w:sz w:val="20"/>
          <w:lang w:val="en-GB"/>
        </w:rPr>
        <w:t>Flexibility</w:t>
      </w:r>
      <w:r>
        <w:rPr>
          <w:rFonts w:ascii="Times New Roman" w:hAnsi="Times New Roman"/>
          <w:sz w:val="20"/>
          <w:lang w:val="en-GB"/>
        </w:rPr>
        <w:t xml:space="preserve">: </w:t>
      </w:r>
      <w:r w:rsidR="002F48B4">
        <w:rPr>
          <w:rFonts w:ascii="Times New Roman" w:hAnsi="Times New Roman"/>
          <w:sz w:val="20"/>
          <w:lang w:val="en-GB"/>
        </w:rPr>
        <w:t>adaptive configuration with fine</w:t>
      </w:r>
      <w:r w:rsidR="00EF5A63">
        <w:rPr>
          <w:rFonts w:ascii="Times New Roman" w:hAnsi="Times New Roman"/>
          <w:sz w:val="20"/>
          <w:lang w:val="en-GB"/>
        </w:rPr>
        <w:t>-grained control for specific optimization</w:t>
      </w:r>
    </w:p>
    <w:p w14:paraId="433F7B2F" w14:textId="12141AC2" w:rsidR="00933506" w:rsidRPr="00933506" w:rsidRDefault="00933506" w:rsidP="00933506">
      <w:pPr>
        <w:pStyle w:val="00BodyText"/>
        <w:tabs>
          <w:tab w:val="left" w:pos="9072"/>
        </w:tabs>
        <w:spacing w:after="120"/>
        <w:jc w:val="both"/>
        <w:rPr>
          <w:rFonts w:ascii="Times New Roman" w:hAnsi="Times New Roman"/>
          <w:b/>
          <w:bCs/>
          <w:sz w:val="20"/>
        </w:rPr>
      </w:pPr>
      <w:r w:rsidRPr="00933506">
        <w:rPr>
          <w:rFonts w:ascii="Times New Roman" w:hAnsi="Times New Roman"/>
          <w:b/>
          <w:bCs/>
          <w:sz w:val="20"/>
        </w:rPr>
        <w:t>Requirement Description</w:t>
      </w:r>
    </w:p>
    <w:p w14:paraId="7565A1D9" w14:textId="49DC57A5" w:rsidR="00933506" w:rsidRPr="00933506" w:rsidRDefault="00052420" w:rsidP="00933506">
      <w:pPr>
        <w:pStyle w:val="00BodyText"/>
        <w:tabs>
          <w:tab w:val="left" w:pos="9072"/>
        </w:tabs>
        <w:spacing w:after="120"/>
        <w:jc w:val="both"/>
        <w:rPr>
          <w:rFonts w:ascii="Times New Roman" w:hAnsi="Times New Roman"/>
          <w:sz w:val="20"/>
        </w:rPr>
      </w:pPr>
      <w:r w:rsidRPr="00052420">
        <w:rPr>
          <w:rFonts w:ascii="Times New Roman" w:hAnsi="Times New Roman"/>
          <w:sz w:val="20"/>
        </w:rPr>
        <w:t>To support localized vertical deployments, the 6G RAN must enable a flexible and granular separation between control plane and user plane functionalities. This separation allows user traffic to be processed locally, minimizing latency and ensuring privacy, while control functions can be centralized or distributed depending on the deployment model. The architecture should support dynamic placement and scaling of CP/UP entities, with seamless integration into the overall network. Furthermore, the RAN must provide mechanisms for synchronization, policy consistency, and secure interfacing between local and central components, ensuring coherent operation across domains</w:t>
      </w:r>
      <w:r w:rsidR="00933506" w:rsidRPr="00933506">
        <w:rPr>
          <w:rFonts w:ascii="Times New Roman" w:hAnsi="Times New Roman"/>
          <w:sz w:val="20"/>
        </w:rPr>
        <w:t>.</w:t>
      </w:r>
    </w:p>
    <w:p w14:paraId="440834E3" w14:textId="44E3349F" w:rsidR="00933506" w:rsidRPr="00933506" w:rsidRDefault="00933506" w:rsidP="00933506">
      <w:pPr>
        <w:pStyle w:val="00BodyText"/>
        <w:tabs>
          <w:tab w:val="left" w:pos="9072"/>
        </w:tabs>
        <w:spacing w:after="120"/>
        <w:jc w:val="both"/>
        <w:rPr>
          <w:rFonts w:ascii="Times New Roman" w:hAnsi="Times New Roman"/>
          <w:b/>
          <w:bCs/>
          <w:sz w:val="20"/>
        </w:rPr>
      </w:pPr>
      <w:r w:rsidRPr="00933506">
        <w:rPr>
          <w:rFonts w:ascii="Times New Roman" w:hAnsi="Times New Roman"/>
          <w:b/>
          <w:bCs/>
          <w:sz w:val="20"/>
        </w:rPr>
        <w:t>Reason Why</w:t>
      </w:r>
    </w:p>
    <w:p w14:paraId="099A1D20" w14:textId="5E8862BB" w:rsidR="00793E5C" w:rsidRDefault="009D7645" w:rsidP="00933506">
      <w:pPr>
        <w:pStyle w:val="00BodyText"/>
        <w:tabs>
          <w:tab w:val="left" w:pos="9072"/>
        </w:tabs>
        <w:spacing w:after="120"/>
        <w:jc w:val="both"/>
        <w:rPr>
          <w:rFonts w:ascii="Times New Roman" w:hAnsi="Times New Roman"/>
          <w:sz w:val="20"/>
        </w:rPr>
      </w:pPr>
      <w:r w:rsidRPr="009D7645">
        <w:rPr>
          <w:rFonts w:ascii="Times New Roman" w:hAnsi="Times New Roman"/>
          <w:sz w:val="20"/>
        </w:rPr>
        <w:t>Vertical industries often require dedicated network environments with strict performance, security, and operational requirements. By enabling localized traffic handling and autonomous control, the RAN can meet these needs while reducing dependency on centralized infrastructure. This approach also supports regulatory compliance, data sovereignty, and service continuity in isolated or mission-critical environments</w:t>
      </w:r>
      <w:r w:rsidR="00933506" w:rsidRPr="00933506">
        <w:rPr>
          <w:rFonts w:ascii="Times New Roman" w:hAnsi="Times New Roman"/>
          <w:sz w:val="20"/>
        </w:rPr>
        <w:t>.</w:t>
      </w:r>
    </w:p>
    <w:p w14:paraId="337FC646" w14:textId="77777777" w:rsidR="00AB4500" w:rsidRDefault="008F0B2D" w:rsidP="00933506">
      <w:pPr>
        <w:pStyle w:val="00BodyText"/>
        <w:tabs>
          <w:tab w:val="left" w:pos="9072"/>
        </w:tabs>
        <w:spacing w:after="120"/>
        <w:jc w:val="both"/>
        <w:rPr>
          <w:rFonts w:ascii="Times New Roman" w:hAnsi="Times New Roman"/>
          <w:sz w:val="20"/>
          <w:lang w:val="en-GB"/>
        </w:rPr>
      </w:pPr>
      <w:r w:rsidRPr="008F0B2D">
        <w:rPr>
          <w:rFonts w:ascii="Times New Roman" w:hAnsi="Times New Roman"/>
          <w:sz w:val="20"/>
          <w:lang w:val="en-GB"/>
        </w:rPr>
        <w:t xml:space="preserve">Current </w:t>
      </w:r>
      <w:r w:rsidR="00683557">
        <w:rPr>
          <w:rFonts w:ascii="Times New Roman" w:hAnsi="Times New Roman"/>
          <w:sz w:val="20"/>
          <w:lang w:val="en-GB"/>
        </w:rPr>
        <w:t xml:space="preserve">RAN </w:t>
      </w:r>
      <w:r w:rsidRPr="008F0B2D">
        <w:rPr>
          <w:rFonts w:ascii="Times New Roman" w:hAnsi="Times New Roman"/>
          <w:sz w:val="20"/>
          <w:lang w:val="en-GB"/>
        </w:rPr>
        <w:t>architecture</w:t>
      </w:r>
      <w:r w:rsidR="00683557">
        <w:rPr>
          <w:rFonts w:ascii="Times New Roman" w:hAnsi="Times New Roman"/>
          <w:sz w:val="20"/>
          <w:lang w:val="en-GB"/>
        </w:rPr>
        <w:t xml:space="preserve"> presents some </w:t>
      </w:r>
      <w:r w:rsidR="00656784">
        <w:rPr>
          <w:rFonts w:ascii="Times New Roman" w:hAnsi="Times New Roman"/>
          <w:sz w:val="20"/>
          <w:lang w:val="en-GB"/>
        </w:rPr>
        <w:t>limitations</w:t>
      </w:r>
      <w:r w:rsidR="00683557">
        <w:rPr>
          <w:rFonts w:ascii="Times New Roman" w:hAnsi="Times New Roman"/>
          <w:sz w:val="20"/>
          <w:lang w:val="en-GB"/>
        </w:rPr>
        <w:t>:</w:t>
      </w:r>
      <w:r w:rsidRPr="008F0B2D">
        <w:rPr>
          <w:rFonts w:ascii="Times New Roman" w:hAnsi="Times New Roman"/>
          <w:sz w:val="20"/>
          <w:lang w:val="en-GB"/>
        </w:rPr>
        <w:t xml:space="preserve"> </w:t>
      </w:r>
      <w:r w:rsidR="00B51953" w:rsidRPr="00B51953">
        <w:rPr>
          <w:rFonts w:ascii="Times New Roman" w:hAnsi="Times New Roman"/>
          <w:sz w:val="20"/>
          <w:lang w:val="en-GB"/>
        </w:rPr>
        <w:t>limited scalability and deployment flexibility. This is because instantiating CP or UP functions typically requires bringing up entire protocol stacks, which introduces complexity and overhead.</w:t>
      </w:r>
      <w:r w:rsidR="00386374">
        <w:rPr>
          <w:rFonts w:ascii="Times New Roman" w:hAnsi="Times New Roman"/>
          <w:sz w:val="20"/>
          <w:lang w:val="en-GB"/>
        </w:rPr>
        <w:t xml:space="preserve"> E</w:t>
      </w:r>
      <w:r w:rsidR="00B51953" w:rsidRPr="00B51953">
        <w:rPr>
          <w:rFonts w:ascii="Times New Roman" w:hAnsi="Times New Roman"/>
          <w:sz w:val="20"/>
          <w:lang w:val="en-GB"/>
        </w:rPr>
        <w:t>xposing specific CP/UP functionalities as modular services would enabl</w:t>
      </w:r>
      <w:r w:rsidR="00386374">
        <w:rPr>
          <w:rFonts w:ascii="Times New Roman" w:hAnsi="Times New Roman"/>
          <w:sz w:val="20"/>
          <w:lang w:val="en-GB"/>
        </w:rPr>
        <w:t>e</w:t>
      </w:r>
      <w:r w:rsidR="00B51953" w:rsidRPr="00B51953">
        <w:rPr>
          <w:rFonts w:ascii="Times New Roman" w:hAnsi="Times New Roman"/>
          <w:sz w:val="20"/>
          <w:lang w:val="en-GB"/>
        </w:rPr>
        <w:t xml:space="preserve"> differentiated placement and scaling based on deployment needs</w:t>
      </w:r>
      <w:r w:rsidR="00154725">
        <w:rPr>
          <w:rFonts w:ascii="Times New Roman" w:hAnsi="Times New Roman"/>
          <w:sz w:val="20"/>
          <w:lang w:val="en-GB"/>
        </w:rPr>
        <w:t xml:space="preserve">, hence </w:t>
      </w:r>
      <w:r w:rsidR="00B51953" w:rsidRPr="00B51953">
        <w:rPr>
          <w:rFonts w:ascii="Times New Roman" w:hAnsi="Times New Roman"/>
          <w:sz w:val="20"/>
          <w:lang w:val="en-GB"/>
        </w:rPr>
        <w:t>improv</w:t>
      </w:r>
      <w:r w:rsidR="00154725">
        <w:rPr>
          <w:rFonts w:ascii="Times New Roman" w:hAnsi="Times New Roman"/>
          <w:sz w:val="20"/>
          <w:lang w:val="en-GB"/>
        </w:rPr>
        <w:t>ing</w:t>
      </w:r>
      <w:r w:rsidR="00B51953" w:rsidRPr="00B51953">
        <w:rPr>
          <w:rFonts w:ascii="Times New Roman" w:hAnsi="Times New Roman"/>
          <w:sz w:val="20"/>
          <w:lang w:val="en-GB"/>
        </w:rPr>
        <w:t xml:space="preserve"> operational agility </w:t>
      </w:r>
      <w:r w:rsidR="00154725">
        <w:rPr>
          <w:rFonts w:ascii="Times New Roman" w:hAnsi="Times New Roman"/>
          <w:sz w:val="20"/>
          <w:lang w:val="en-GB"/>
        </w:rPr>
        <w:t>to</w:t>
      </w:r>
      <w:r w:rsidR="00B51953" w:rsidRPr="00B51953">
        <w:rPr>
          <w:rFonts w:ascii="Times New Roman" w:hAnsi="Times New Roman"/>
          <w:sz w:val="20"/>
          <w:lang w:val="en-GB"/>
        </w:rPr>
        <w:t xml:space="preserve"> support localized or vertical scenarios.</w:t>
      </w:r>
    </w:p>
    <w:p w14:paraId="0973AC8B" w14:textId="21AE36FA" w:rsidR="00933506" w:rsidRPr="007B67AA" w:rsidRDefault="00933506" w:rsidP="00933506">
      <w:pPr>
        <w:pStyle w:val="00BodyText"/>
        <w:tabs>
          <w:tab w:val="left" w:pos="9072"/>
        </w:tabs>
        <w:spacing w:after="120"/>
        <w:jc w:val="both"/>
        <w:rPr>
          <w:rFonts w:ascii="Times New Roman" w:hAnsi="Times New Roman"/>
          <w:b/>
          <w:bCs/>
          <w:sz w:val="20"/>
        </w:rPr>
      </w:pPr>
      <w:r w:rsidRPr="007B67AA">
        <w:rPr>
          <w:rFonts w:ascii="Times New Roman" w:hAnsi="Times New Roman"/>
          <w:b/>
          <w:bCs/>
          <w:sz w:val="20"/>
        </w:rPr>
        <w:t xml:space="preserve">Architectural/Functional </w:t>
      </w:r>
      <w:r>
        <w:rPr>
          <w:rFonts w:ascii="Times New Roman" w:hAnsi="Times New Roman"/>
          <w:b/>
          <w:bCs/>
          <w:sz w:val="20"/>
        </w:rPr>
        <w:t>i</w:t>
      </w:r>
      <w:r w:rsidRPr="007B67AA">
        <w:rPr>
          <w:rFonts w:ascii="Times New Roman" w:hAnsi="Times New Roman"/>
          <w:b/>
          <w:bCs/>
          <w:sz w:val="20"/>
        </w:rPr>
        <w:t>mpact</w:t>
      </w:r>
    </w:p>
    <w:p w14:paraId="3E5D33D2" w14:textId="383A4A21" w:rsidR="00CB2503" w:rsidRPr="00CB2503" w:rsidRDefault="00CB2503" w:rsidP="00BF5F7D">
      <w:pPr>
        <w:pStyle w:val="00BodyText"/>
        <w:numPr>
          <w:ilvl w:val="0"/>
          <w:numId w:val="7"/>
        </w:numPr>
        <w:tabs>
          <w:tab w:val="left" w:pos="9072"/>
        </w:tabs>
        <w:spacing w:after="120"/>
        <w:jc w:val="both"/>
        <w:rPr>
          <w:rFonts w:ascii="Times New Roman" w:hAnsi="Times New Roman"/>
          <w:sz w:val="20"/>
        </w:rPr>
      </w:pPr>
      <w:r w:rsidRPr="006E1E52">
        <w:rPr>
          <w:rFonts w:ascii="Times New Roman" w:hAnsi="Times New Roman"/>
          <w:i/>
          <w:iCs/>
          <w:sz w:val="20"/>
        </w:rPr>
        <w:t>User Plane</w:t>
      </w:r>
      <w:r w:rsidRPr="00CB2503">
        <w:rPr>
          <w:rFonts w:ascii="Times New Roman" w:hAnsi="Times New Roman"/>
          <w:sz w:val="20"/>
        </w:rPr>
        <w:t xml:space="preserve">: </w:t>
      </w:r>
      <w:r w:rsidR="006E1E52">
        <w:rPr>
          <w:rFonts w:ascii="Times New Roman" w:hAnsi="Times New Roman"/>
          <w:sz w:val="20"/>
        </w:rPr>
        <w:t>l</w:t>
      </w:r>
      <w:r w:rsidRPr="00CB2503">
        <w:rPr>
          <w:rFonts w:ascii="Times New Roman" w:hAnsi="Times New Roman"/>
          <w:sz w:val="20"/>
        </w:rPr>
        <w:t>ocal breakout and edge routing</w:t>
      </w:r>
    </w:p>
    <w:p w14:paraId="1899CC78" w14:textId="77488569" w:rsidR="00CB2503" w:rsidRPr="00CB2503" w:rsidRDefault="00CB2503" w:rsidP="00BF5F7D">
      <w:pPr>
        <w:pStyle w:val="00BodyText"/>
        <w:numPr>
          <w:ilvl w:val="0"/>
          <w:numId w:val="7"/>
        </w:numPr>
        <w:tabs>
          <w:tab w:val="left" w:pos="9072"/>
        </w:tabs>
        <w:spacing w:after="120"/>
        <w:jc w:val="both"/>
        <w:rPr>
          <w:rFonts w:ascii="Times New Roman" w:hAnsi="Times New Roman"/>
          <w:sz w:val="20"/>
        </w:rPr>
      </w:pPr>
      <w:r w:rsidRPr="006E1E52">
        <w:rPr>
          <w:rFonts w:ascii="Times New Roman" w:hAnsi="Times New Roman"/>
          <w:i/>
          <w:iCs/>
          <w:sz w:val="20"/>
        </w:rPr>
        <w:t>Control Plane</w:t>
      </w:r>
      <w:r w:rsidRPr="00CB2503">
        <w:rPr>
          <w:rFonts w:ascii="Times New Roman" w:hAnsi="Times New Roman"/>
          <w:sz w:val="20"/>
        </w:rPr>
        <w:t xml:space="preserve">: </w:t>
      </w:r>
      <w:r w:rsidR="006E1E52">
        <w:rPr>
          <w:rFonts w:ascii="Times New Roman" w:hAnsi="Times New Roman"/>
          <w:sz w:val="20"/>
        </w:rPr>
        <w:t>c</w:t>
      </w:r>
      <w:r w:rsidRPr="00CB2503">
        <w:rPr>
          <w:rFonts w:ascii="Times New Roman" w:hAnsi="Times New Roman"/>
          <w:sz w:val="20"/>
        </w:rPr>
        <w:t>entralized/distributed control logic</w:t>
      </w:r>
    </w:p>
    <w:p w14:paraId="5F45CE84" w14:textId="25C79EC1" w:rsidR="00CB2503" w:rsidRPr="00CB2503" w:rsidRDefault="00704865" w:rsidP="00BF5F7D">
      <w:pPr>
        <w:pStyle w:val="00BodyText"/>
        <w:numPr>
          <w:ilvl w:val="0"/>
          <w:numId w:val="7"/>
        </w:numPr>
        <w:tabs>
          <w:tab w:val="left" w:pos="9072"/>
        </w:tabs>
        <w:spacing w:after="120"/>
        <w:jc w:val="both"/>
        <w:rPr>
          <w:rFonts w:ascii="Times New Roman" w:hAnsi="Times New Roman"/>
          <w:sz w:val="20"/>
        </w:rPr>
      </w:pPr>
      <w:r w:rsidRPr="006E1E52">
        <w:rPr>
          <w:rFonts w:ascii="Times New Roman" w:hAnsi="Times New Roman"/>
          <w:i/>
          <w:iCs/>
          <w:sz w:val="20"/>
        </w:rPr>
        <w:t>Radio interface</w:t>
      </w:r>
      <w:r w:rsidR="00CB2503" w:rsidRPr="00CB2503">
        <w:rPr>
          <w:rFonts w:ascii="Times New Roman" w:hAnsi="Times New Roman"/>
          <w:sz w:val="20"/>
        </w:rPr>
        <w:t xml:space="preserve">: </w:t>
      </w:r>
      <w:r w:rsidR="006E1E52">
        <w:rPr>
          <w:rFonts w:ascii="Times New Roman" w:hAnsi="Times New Roman"/>
          <w:sz w:val="20"/>
        </w:rPr>
        <w:t>f</w:t>
      </w:r>
      <w:r w:rsidR="00CB2503" w:rsidRPr="00CB2503">
        <w:rPr>
          <w:rFonts w:ascii="Times New Roman" w:hAnsi="Times New Roman"/>
          <w:sz w:val="20"/>
        </w:rPr>
        <w:t>lexible interfacing with CU-UP/CU-CP</w:t>
      </w:r>
    </w:p>
    <w:p w14:paraId="5A3F46B1" w14:textId="139913E2" w:rsidR="00717810" w:rsidRDefault="00CB2503" w:rsidP="00BF5F7D">
      <w:pPr>
        <w:pStyle w:val="00BodyText"/>
        <w:numPr>
          <w:ilvl w:val="0"/>
          <w:numId w:val="7"/>
        </w:numPr>
        <w:tabs>
          <w:tab w:val="left" w:pos="9072"/>
        </w:tabs>
        <w:spacing w:after="120"/>
        <w:jc w:val="both"/>
        <w:rPr>
          <w:rFonts w:ascii="Times New Roman" w:hAnsi="Times New Roman"/>
          <w:sz w:val="20"/>
        </w:rPr>
      </w:pPr>
      <w:r w:rsidRPr="006E1E52">
        <w:rPr>
          <w:rFonts w:ascii="Times New Roman" w:hAnsi="Times New Roman"/>
          <w:i/>
          <w:iCs/>
          <w:sz w:val="20"/>
        </w:rPr>
        <w:t>All entities</w:t>
      </w:r>
      <w:r w:rsidRPr="00CB2503">
        <w:rPr>
          <w:rFonts w:ascii="Times New Roman" w:hAnsi="Times New Roman"/>
          <w:sz w:val="20"/>
        </w:rPr>
        <w:t xml:space="preserve">: </w:t>
      </w:r>
      <w:r w:rsidR="006E1E52">
        <w:rPr>
          <w:rFonts w:ascii="Times New Roman" w:hAnsi="Times New Roman"/>
          <w:sz w:val="20"/>
        </w:rPr>
        <w:t>s</w:t>
      </w:r>
      <w:r w:rsidRPr="00CB2503">
        <w:rPr>
          <w:rFonts w:ascii="Times New Roman" w:hAnsi="Times New Roman"/>
          <w:sz w:val="20"/>
        </w:rPr>
        <w:t>ynchronization and policy consistency</w:t>
      </w:r>
    </w:p>
    <w:p w14:paraId="725478C9" w14:textId="54303267" w:rsidR="00704865" w:rsidRDefault="001E0F53" w:rsidP="006B4E59">
      <w:pPr>
        <w:pStyle w:val="Heading3"/>
        <w:numPr>
          <w:ilvl w:val="2"/>
          <w:numId w:val="1"/>
        </w:numPr>
        <w:ind w:left="1134" w:hanging="1134"/>
      </w:pPr>
      <w:r w:rsidRPr="001E0F53">
        <w:t>Use case on AI agent for network performance assurance</w:t>
      </w:r>
    </w:p>
    <w:p w14:paraId="2DAA9DD3" w14:textId="2F337B55" w:rsidR="00704865" w:rsidRDefault="00704865" w:rsidP="00704865">
      <w:pPr>
        <w:pStyle w:val="00BodyText"/>
        <w:tabs>
          <w:tab w:val="left" w:pos="9072"/>
        </w:tabs>
        <w:spacing w:after="120"/>
        <w:jc w:val="both"/>
        <w:rPr>
          <w:rFonts w:ascii="Times New Roman" w:hAnsi="Times New Roman"/>
          <w:sz w:val="20"/>
          <w:lang w:val="en-GB"/>
        </w:rPr>
      </w:pPr>
      <w:r>
        <w:rPr>
          <w:rFonts w:ascii="Times New Roman" w:hAnsi="Times New Roman"/>
          <w:sz w:val="20"/>
          <w:lang w:val="en-GB"/>
        </w:rPr>
        <w:t xml:space="preserve">This use case is addressed in </w:t>
      </w:r>
      <w:r w:rsidRPr="00BA2914">
        <w:rPr>
          <w:rFonts w:ascii="Times New Roman" w:hAnsi="Times New Roman"/>
          <w:sz w:val="20"/>
          <w:lang w:val="en-GB"/>
        </w:rPr>
        <w:t>§</w:t>
      </w:r>
      <w:r w:rsidR="001E0F53">
        <w:rPr>
          <w:rFonts w:ascii="Times New Roman" w:hAnsi="Times New Roman"/>
          <w:sz w:val="20"/>
          <w:lang w:val="en-GB"/>
        </w:rPr>
        <w:t>6</w:t>
      </w:r>
      <w:r w:rsidRPr="00BA2914">
        <w:rPr>
          <w:rFonts w:ascii="Times New Roman" w:hAnsi="Times New Roman"/>
          <w:sz w:val="20"/>
          <w:lang w:val="en-GB"/>
        </w:rPr>
        <w:t>.</w:t>
      </w:r>
      <w:r w:rsidR="001E0F53">
        <w:rPr>
          <w:rFonts w:ascii="Times New Roman" w:hAnsi="Times New Roman"/>
          <w:sz w:val="20"/>
          <w:lang w:val="en-GB"/>
        </w:rPr>
        <w:t>43</w:t>
      </w:r>
      <w:r>
        <w:rPr>
          <w:rFonts w:ascii="Times New Roman" w:hAnsi="Times New Roman"/>
          <w:sz w:val="20"/>
          <w:lang w:val="en-GB"/>
        </w:rPr>
        <w:t xml:space="preserve"> of SA1 TR [3].</w:t>
      </w:r>
    </w:p>
    <w:p w14:paraId="05756339" w14:textId="77777777" w:rsidR="00704865" w:rsidRDefault="00704865" w:rsidP="00704865">
      <w:pPr>
        <w:pStyle w:val="00BodyText"/>
        <w:tabs>
          <w:tab w:val="left" w:pos="9072"/>
        </w:tabs>
        <w:spacing w:after="120"/>
        <w:jc w:val="both"/>
        <w:rPr>
          <w:rFonts w:ascii="Times New Roman" w:hAnsi="Times New Roman"/>
          <w:sz w:val="20"/>
          <w:lang w:val="en-GB"/>
        </w:rPr>
      </w:pPr>
      <w:r w:rsidRPr="005F71EE">
        <w:rPr>
          <w:rFonts w:ascii="Times New Roman" w:hAnsi="Times New Roman"/>
          <w:b/>
          <w:bCs/>
          <w:sz w:val="20"/>
          <w:lang w:val="en-GB"/>
        </w:rPr>
        <w:t>Use Case Description</w:t>
      </w:r>
    </w:p>
    <w:p w14:paraId="40A76EDA" w14:textId="11ED30F2" w:rsidR="00704865" w:rsidRDefault="003C0147" w:rsidP="00A34D42">
      <w:pPr>
        <w:pStyle w:val="00BodyText"/>
        <w:tabs>
          <w:tab w:val="left" w:pos="9072"/>
        </w:tabs>
        <w:spacing w:after="120"/>
        <w:jc w:val="both"/>
        <w:rPr>
          <w:rFonts w:ascii="Times New Roman" w:hAnsi="Times New Roman"/>
          <w:sz w:val="20"/>
          <w:lang w:val="en-GB"/>
        </w:rPr>
      </w:pPr>
      <w:r w:rsidRPr="003C0147">
        <w:rPr>
          <w:rFonts w:ascii="Times New Roman" w:hAnsi="Times New Roman"/>
          <w:sz w:val="20"/>
          <w:lang w:val="en-GB"/>
        </w:rPr>
        <w:t xml:space="preserve">This use case introduces AI agents embedded within the RAN to monitor, analyze, and optimize network performance in real time. As outlined in </w:t>
      </w:r>
      <w:r w:rsidR="006C63AD">
        <w:rPr>
          <w:rFonts w:ascii="Times New Roman" w:hAnsi="Times New Roman"/>
          <w:sz w:val="20"/>
          <w:lang w:val="en-GB"/>
        </w:rPr>
        <w:t>relevant</w:t>
      </w:r>
      <w:r w:rsidRPr="003C0147">
        <w:rPr>
          <w:rFonts w:ascii="Times New Roman" w:hAnsi="Times New Roman"/>
          <w:sz w:val="20"/>
          <w:lang w:val="en-GB"/>
        </w:rPr>
        <w:t xml:space="preserve"> §6.43, these agents leverage machine learning models to predict congestion, detect anomalies, and proactively adjust network parameters. The goal is to enhance service quality and operational efficiency through intelligent automation</w:t>
      </w:r>
      <w:r w:rsidR="009820B2">
        <w:rPr>
          <w:rFonts w:ascii="Times New Roman" w:hAnsi="Times New Roman"/>
          <w:sz w:val="20"/>
          <w:lang w:val="en-GB"/>
        </w:rPr>
        <w:t>.</w:t>
      </w:r>
    </w:p>
    <w:p w14:paraId="265D9D6B" w14:textId="77777777" w:rsidR="009820B2" w:rsidRPr="00241145" w:rsidRDefault="009820B2" w:rsidP="009820B2">
      <w:pPr>
        <w:pStyle w:val="00BodyText"/>
        <w:tabs>
          <w:tab w:val="left" w:pos="9072"/>
        </w:tabs>
        <w:spacing w:after="120"/>
        <w:jc w:val="both"/>
        <w:rPr>
          <w:rFonts w:ascii="Times New Roman" w:hAnsi="Times New Roman"/>
          <w:b/>
          <w:bCs/>
          <w:sz w:val="20"/>
        </w:rPr>
      </w:pPr>
      <w:r w:rsidRPr="00241145">
        <w:rPr>
          <w:rFonts w:ascii="Times New Roman" w:hAnsi="Times New Roman"/>
          <w:b/>
          <w:bCs/>
          <w:sz w:val="20"/>
        </w:rPr>
        <w:t>Service Requirement</w:t>
      </w:r>
    </w:p>
    <w:p w14:paraId="4E6E3BDA" w14:textId="581CEF67" w:rsidR="009820B2" w:rsidRDefault="009820B2" w:rsidP="009820B2">
      <w:pPr>
        <w:pStyle w:val="00BodyText"/>
        <w:tabs>
          <w:tab w:val="left" w:pos="9072"/>
        </w:tabs>
        <w:spacing w:after="120"/>
        <w:jc w:val="both"/>
        <w:rPr>
          <w:rFonts w:ascii="Times New Roman" w:hAnsi="Times New Roman"/>
          <w:sz w:val="20"/>
          <w:lang w:val="en-GB"/>
        </w:rPr>
      </w:pPr>
      <w:r>
        <w:rPr>
          <w:rFonts w:ascii="Times New Roman" w:hAnsi="Times New Roman"/>
          <w:sz w:val="20"/>
        </w:rPr>
        <w:lastRenderedPageBreak/>
        <w:t>From</w:t>
      </w:r>
      <w:r w:rsidR="00E35809" w:rsidRPr="00E35809">
        <w:rPr>
          <w:rFonts w:ascii="Times New Roman" w:hAnsi="Times New Roman"/>
          <w:sz w:val="20"/>
          <w:lang w:val="en-GB"/>
        </w:rPr>
        <w:t xml:space="preserve"> [PR 6.43.6] – The 6G system shall support AI agents for proactive performance assurance and dynamic network optimization.</w:t>
      </w:r>
    </w:p>
    <w:p w14:paraId="2D22BBBF" w14:textId="77777777" w:rsidR="00CB1D4A" w:rsidRPr="00BB320C" w:rsidRDefault="00CB1D4A" w:rsidP="00CB1D4A">
      <w:pPr>
        <w:pStyle w:val="00BodyText"/>
        <w:tabs>
          <w:tab w:val="left" w:pos="9072"/>
        </w:tabs>
        <w:spacing w:after="120"/>
        <w:jc w:val="both"/>
        <w:rPr>
          <w:rFonts w:ascii="Times New Roman" w:hAnsi="Times New Roman"/>
          <w:b/>
          <w:bCs/>
          <w:sz w:val="20"/>
        </w:rPr>
      </w:pPr>
      <w:r w:rsidRPr="00BB320C">
        <w:rPr>
          <w:rFonts w:ascii="Times New Roman" w:hAnsi="Times New Roman"/>
          <w:b/>
          <w:bCs/>
          <w:sz w:val="20"/>
        </w:rPr>
        <w:t>Practical service example</w:t>
      </w:r>
    </w:p>
    <w:p w14:paraId="1271A710" w14:textId="6A529398" w:rsidR="00CB1D4A" w:rsidRDefault="00CB1D4A" w:rsidP="00CB1D4A">
      <w:pPr>
        <w:pStyle w:val="00BodyText"/>
        <w:tabs>
          <w:tab w:val="left" w:pos="9072"/>
        </w:tabs>
        <w:spacing w:after="120"/>
        <w:jc w:val="both"/>
        <w:rPr>
          <w:rFonts w:ascii="Times New Roman" w:hAnsi="Times New Roman"/>
          <w:sz w:val="20"/>
          <w:lang w:val="en-GB"/>
        </w:rPr>
      </w:pPr>
      <w:r w:rsidRPr="008F4540">
        <w:rPr>
          <w:rFonts w:ascii="Times New Roman" w:hAnsi="Times New Roman"/>
          <w:i/>
          <w:iCs/>
          <w:sz w:val="20"/>
          <w:lang w:val="en-GB"/>
        </w:rPr>
        <w:t>AI-driven optimization in a dense urban area</w:t>
      </w:r>
      <w:r>
        <w:rPr>
          <w:rFonts w:ascii="Times New Roman" w:hAnsi="Times New Roman"/>
          <w:sz w:val="20"/>
          <w:lang w:val="en-GB"/>
        </w:rPr>
        <w:t xml:space="preserve"> – </w:t>
      </w:r>
      <w:r w:rsidRPr="00CB1D4A">
        <w:rPr>
          <w:rFonts w:ascii="Times New Roman" w:hAnsi="Times New Roman"/>
          <w:sz w:val="20"/>
          <w:lang w:val="en-GB"/>
        </w:rPr>
        <w:t>In a busy city district, AI agents embedded in the RAN monitor traffic patterns and user mobility. When congestion is predicted, the agents proactively adjust scheduling</w:t>
      </w:r>
      <w:r w:rsidR="00870912" w:rsidRPr="00870912">
        <w:rPr>
          <w:rFonts w:ascii="Times New Roman" w:hAnsi="Times New Roman"/>
          <w:sz w:val="20"/>
          <w:lang w:val="en-GB"/>
        </w:rPr>
        <w:t>, beam pattern of group of adjoining cells</w:t>
      </w:r>
      <w:r w:rsidRPr="00CB1D4A">
        <w:rPr>
          <w:rFonts w:ascii="Times New Roman" w:hAnsi="Times New Roman"/>
          <w:sz w:val="20"/>
          <w:lang w:val="en-GB"/>
        </w:rPr>
        <w:t xml:space="preserve"> and handover parameters, ensuring smooth service delivery. The system continuously learns from real-time data, improving its performance over time</w:t>
      </w:r>
      <w:r>
        <w:rPr>
          <w:rFonts w:ascii="Times New Roman" w:hAnsi="Times New Roman"/>
          <w:sz w:val="20"/>
          <w:lang w:val="en-GB"/>
        </w:rPr>
        <w:t>.</w:t>
      </w:r>
    </w:p>
    <w:p w14:paraId="27EC652F" w14:textId="77777777" w:rsidR="00E35809" w:rsidRPr="00146D93" w:rsidRDefault="00E35809" w:rsidP="00E35809">
      <w:pPr>
        <w:pStyle w:val="00BodyText"/>
        <w:tabs>
          <w:tab w:val="left" w:pos="9072"/>
        </w:tabs>
        <w:spacing w:after="120"/>
        <w:jc w:val="both"/>
        <w:rPr>
          <w:rFonts w:ascii="Times New Roman" w:hAnsi="Times New Roman"/>
          <w:b/>
          <w:bCs/>
          <w:sz w:val="20"/>
          <w:lang w:val="en-GB"/>
        </w:rPr>
      </w:pPr>
      <w:r w:rsidRPr="00146D93">
        <w:rPr>
          <w:rFonts w:ascii="Times New Roman" w:hAnsi="Times New Roman"/>
          <w:b/>
          <w:bCs/>
          <w:sz w:val="20"/>
          <w:lang w:val="en-GB"/>
        </w:rPr>
        <w:t>RAN requirement</w:t>
      </w:r>
    </w:p>
    <w:p w14:paraId="1F7A0A5D" w14:textId="4F3D2DAF" w:rsidR="00E35809" w:rsidRDefault="00E35809" w:rsidP="00E35809">
      <w:pPr>
        <w:pStyle w:val="00BodyText"/>
        <w:tabs>
          <w:tab w:val="left" w:pos="9072"/>
        </w:tabs>
        <w:spacing w:after="120"/>
        <w:jc w:val="both"/>
        <w:rPr>
          <w:rFonts w:ascii="Times New Roman" w:hAnsi="Times New Roman"/>
          <w:sz w:val="20"/>
          <w:lang w:val="en-GB"/>
        </w:rPr>
      </w:pPr>
      <w:r w:rsidRPr="008A237E">
        <w:rPr>
          <w:rFonts w:ascii="Times New Roman" w:hAnsi="Times New Roman"/>
          <w:i/>
          <w:iCs/>
          <w:sz w:val="20"/>
          <w:lang w:val="en-GB"/>
        </w:rPr>
        <w:t>RAN-REQ-4</w:t>
      </w:r>
      <w:r>
        <w:rPr>
          <w:rFonts w:ascii="Times New Roman" w:hAnsi="Times New Roman"/>
          <w:sz w:val="20"/>
          <w:lang w:val="en-GB"/>
        </w:rPr>
        <w:t xml:space="preserve"> – The RAN shall ensure </w:t>
      </w:r>
      <w:r w:rsidR="00A2715A" w:rsidRPr="00A2715A">
        <w:rPr>
          <w:rFonts w:ascii="Times New Roman" w:hAnsi="Times New Roman"/>
          <w:sz w:val="20"/>
          <w:lang w:val="en-GB"/>
        </w:rPr>
        <w:t>real-time traffic and resource management via AI/ML</w:t>
      </w:r>
      <w:r w:rsidR="004A3908">
        <w:rPr>
          <w:rFonts w:ascii="Times New Roman" w:hAnsi="Times New Roman"/>
          <w:sz w:val="20"/>
          <w:lang w:val="en-GB"/>
        </w:rPr>
        <w:t>.</w:t>
      </w:r>
    </w:p>
    <w:p w14:paraId="4DB0BB02" w14:textId="77777777" w:rsidR="004A3908" w:rsidRDefault="004A3908" w:rsidP="004A3908">
      <w:pPr>
        <w:pStyle w:val="00BodyText"/>
        <w:tabs>
          <w:tab w:val="left" w:pos="9072"/>
        </w:tabs>
        <w:spacing w:after="120"/>
        <w:jc w:val="both"/>
        <w:rPr>
          <w:rFonts w:ascii="Times New Roman" w:hAnsi="Times New Roman"/>
          <w:b/>
          <w:bCs/>
          <w:sz w:val="20"/>
          <w:lang w:val="en-GB"/>
        </w:rPr>
      </w:pPr>
      <w:r>
        <w:rPr>
          <w:rFonts w:ascii="Times New Roman" w:hAnsi="Times New Roman"/>
          <w:b/>
          <w:bCs/>
          <w:sz w:val="20"/>
          <w:lang w:val="en-GB"/>
        </w:rPr>
        <w:t>Drivers enabled</w:t>
      </w:r>
    </w:p>
    <w:p w14:paraId="3B5BD96B" w14:textId="40E02206" w:rsidR="004A3908" w:rsidRDefault="002553A2" w:rsidP="00E35809">
      <w:pPr>
        <w:pStyle w:val="00BodyText"/>
        <w:tabs>
          <w:tab w:val="left" w:pos="9072"/>
        </w:tabs>
        <w:spacing w:after="120"/>
        <w:jc w:val="both"/>
        <w:rPr>
          <w:rFonts w:ascii="Times New Roman" w:hAnsi="Times New Roman"/>
          <w:sz w:val="20"/>
        </w:rPr>
      </w:pPr>
      <w:r w:rsidRPr="00602438">
        <w:rPr>
          <w:rFonts w:ascii="Times New Roman" w:hAnsi="Times New Roman"/>
          <w:i/>
          <w:iCs/>
          <w:sz w:val="20"/>
        </w:rPr>
        <w:t>Dynamicity</w:t>
      </w:r>
      <w:r>
        <w:rPr>
          <w:rFonts w:ascii="Times New Roman" w:hAnsi="Times New Roman"/>
          <w:sz w:val="20"/>
        </w:rPr>
        <w:t xml:space="preserve">: </w:t>
      </w:r>
      <w:r w:rsidRPr="002553A2">
        <w:rPr>
          <w:rFonts w:ascii="Times New Roman" w:hAnsi="Times New Roman"/>
          <w:sz w:val="20"/>
          <w:lang w:val="en-GB"/>
        </w:rPr>
        <w:t>AI/ML-based real-time management</w:t>
      </w:r>
      <w:r>
        <w:rPr>
          <w:rFonts w:ascii="Times New Roman" w:hAnsi="Times New Roman"/>
          <w:sz w:val="20"/>
          <w:lang w:val="en-GB"/>
        </w:rPr>
        <w:t>.</w:t>
      </w:r>
    </w:p>
    <w:p w14:paraId="0986CE42" w14:textId="06D4C512" w:rsidR="00A2715A" w:rsidRPr="00A2715A" w:rsidRDefault="00A2715A" w:rsidP="00A2715A">
      <w:pPr>
        <w:pStyle w:val="00BodyText"/>
        <w:tabs>
          <w:tab w:val="left" w:pos="9072"/>
        </w:tabs>
        <w:spacing w:after="120"/>
        <w:jc w:val="both"/>
        <w:rPr>
          <w:rFonts w:ascii="Times New Roman" w:hAnsi="Times New Roman"/>
          <w:b/>
          <w:bCs/>
          <w:sz w:val="20"/>
        </w:rPr>
      </w:pPr>
      <w:r w:rsidRPr="00A2715A">
        <w:rPr>
          <w:rFonts w:ascii="Times New Roman" w:hAnsi="Times New Roman"/>
          <w:b/>
          <w:bCs/>
          <w:sz w:val="20"/>
        </w:rPr>
        <w:t>Requirement Description</w:t>
      </w:r>
    </w:p>
    <w:p w14:paraId="13A37818" w14:textId="54666884" w:rsidR="00A2715A" w:rsidRPr="00A2715A" w:rsidRDefault="0000597B" w:rsidP="00A2715A">
      <w:pPr>
        <w:pStyle w:val="00BodyText"/>
        <w:tabs>
          <w:tab w:val="left" w:pos="9072"/>
        </w:tabs>
        <w:spacing w:after="120"/>
        <w:jc w:val="both"/>
        <w:rPr>
          <w:rFonts w:ascii="Times New Roman" w:hAnsi="Times New Roman"/>
          <w:sz w:val="20"/>
        </w:rPr>
      </w:pPr>
      <w:r w:rsidRPr="0000597B">
        <w:rPr>
          <w:rFonts w:ascii="Times New Roman" w:hAnsi="Times New Roman"/>
          <w:sz w:val="20"/>
        </w:rPr>
        <w:t>The 6G RAN must support the integration of AI/ML mechanisms across its functional entities to enable real-time traffic and resource management. This includes the ability to collect and expose relevant KPIs, apply predictive models for congestion and mobility, and execute optimization actions such as dynamic scheduling, handover decisions, and beam adjustments. The architecture should allow for distributed AI processing, with coordination between edge and central agents. Additionally, the RAN must support feedback loops and continuous learning, enabling the system to evolve and improve over time</w:t>
      </w:r>
      <w:r w:rsidR="00A2715A" w:rsidRPr="00A2715A">
        <w:rPr>
          <w:rFonts w:ascii="Times New Roman" w:hAnsi="Times New Roman"/>
          <w:sz w:val="20"/>
        </w:rPr>
        <w:t>.</w:t>
      </w:r>
    </w:p>
    <w:p w14:paraId="60D17BA8" w14:textId="3A61AE35" w:rsidR="00A2715A" w:rsidRPr="00A2715A" w:rsidRDefault="00A2715A" w:rsidP="00A2715A">
      <w:pPr>
        <w:pStyle w:val="00BodyText"/>
        <w:tabs>
          <w:tab w:val="left" w:pos="9072"/>
        </w:tabs>
        <w:spacing w:after="120"/>
        <w:jc w:val="both"/>
        <w:rPr>
          <w:rFonts w:ascii="Times New Roman" w:hAnsi="Times New Roman"/>
          <w:b/>
          <w:bCs/>
          <w:sz w:val="20"/>
        </w:rPr>
      </w:pPr>
      <w:r w:rsidRPr="00A2715A">
        <w:rPr>
          <w:rFonts w:ascii="Times New Roman" w:hAnsi="Times New Roman"/>
          <w:b/>
          <w:bCs/>
          <w:sz w:val="20"/>
        </w:rPr>
        <w:t>Reason Why</w:t>
      </w:r>
    </w:p>
    <w:p w14:paraId="55447901" w14:textId="5D3DC486" w:rsidR="00A34D42" w:rsidRDefault="0000597B" w:rsidP="00A2715A">
      <w:pPr>
        <w:pStyle w:val="00BodyText"/>
        <w:tabs>
          <w:tab w:val="left" w:pos="9072"/>
        </w:tabs>
        <w:spacing w:after="120"/>
        <w:jc w:val="both"/>
        <w:rPr>
          <w:rFonts w:ascii="Times New Roman" w:hAnsi="Times New Roman"/>
          <w:sz w:val="20"/>
        </w:rPr>
      </w:pPr>
      <w:r w:rsidRPr="0000597B">
        <w:rPr>
          <w:rFonts w:ascii="Times New Roman" w:hAnsi="Times New Roman"/>
          <w:sz w:val="20"/>
        </w:rPr>
        <w:t>Traditional network management relies on static configurations and reactive procedures, which are insufficient in dynamic environments with diverse service demands. AI agents enable proactive and adaptive control, improving responsiveness and reducing manual intervention. This is particularly valuable in scenarios with fluctuating traffic patterns, mobility challenges, or complex service requirements</w:t>
      </w:r>
      <w:r w:rsidR="00A2715A" w:rsidRPr="00A2715A">
        <w:rPr>
          <w:rFonts w:ascii="Times New Roman" w:hAnsi="Times New Roman"/>
          <w:sz w:val="20"/>
        </w:rPr>
        <w:t>.</w:t>
      </w:r>
    </w:p>
    <w:p w14:paraId="65135EE5" w14:textId="06F47500" w:rsidR="007A5FF6" w:rsidRDefault="007A5FF6" w:rsidP="00A2715A">
      <w:pPr>
        <w:pStyle w:val="00BodyText"/>
        <w:tabs>
          <w:tab w:val="left" w:pos="9072"/>
        </w:tabs>
        <w:spacing w:after="120"/>
        <w:jc w:val="both"/>
        <w:rPr>
          <w:rFonts w:ascii="Times New Roman" w:hAnsi="Times New Roman"/>
          <w:sz w:val="20"/>
        </w:rPr>
      </w:pPr>
      <w:r w:rsidRPr="008F0B2D">
        <w:rPr>
          <w:rFonts w:ascii="Times New Roman" w:hAnsi="Times New Roman"/>
          <w:sz w:val="20"/>
          <w:lang w:val="en-GB"/>
        </w:rPr>
        <w:t xml:space="preserve">Current </w:t>
      </w:r>
      <w:r>
        <w:rPr>
          <w:rFonts w:ascii="Times New Roman" w:hAnsi="Times New Roman"/>
          <w:sz w:val="20"/>
          <w:lang w:val="en-GB"/>
        </w:rPr>
        <w:t xml:space="preserve">RAN </w:t>
      </w:r>
      <w:r w:rsidRPr="008F0B2D">
        <w:rPr>
          <w:rFonts w:ascii="Times New Roman" w:hAnsi="Times New Roman"/>
          <w:sz w:val="20"/>
          <w:lang w:val="en-GB"/>
        </w:rPr>
        <w:t>architecture</w:t>
      </w:r>
      <w:r>
        <w:rPr>
          <w:rFonts w:ascii="Times New Roman" w:hAnsi="Times New Roman"/>
          <w:sz w:val="20"/>
          <w:lang w:val="en-GB"/>
        </w:rPr>
        <w:t xml:space="preserve"> presents some </w:t>
      </w:r>
      <w:r w:rsidR="00656784">
        <w:rPr>
          <w:rFonts w:ascii="Times New Roman" w:hAnsi="Times New Roman"/>
          <w:sz w:val="20"/>
          <w:lang w:val="en-GB"/>
        </w:rPr>
        <w:t>limitations</w:t>
      </w:r>
      <w:r>
        <w:rPr>
          <w:rFonts w:ascii="Times New Roman" w:hAnsi="Times New Roman"/>
          <w:sz w:val="20"/>
          <w:lang w:val="en-GB"/>
        </w:rPr>
        <w:t>:</w:t>
      </w:r>
      <w:r w:rsidR="006E59AD">
        <w:rPr>
          <w:rFonts w:ascii="Times New Roman" w:hAnsi="Times New Roman"/>
          <w:sz w:val="20"/>
          <w:lang w:val="en-GB"/>
        </w:rPr>
        <w:t xml:space="preserve"> </w:t>
      </w:r>
      <w:r w:rsidR="00CD42E2" w:rsidRPr="00CD42E2">
        <w:rPr>
          <w:rFonts w:ascii="Times New Roman" w:hAnsi="Times New Roman"/>
          <w:sz w:val="20"/>
          <w:lang w:val="en-GB"/>
        </w:rPr>
        <w:t>lack standardized mechanisms to expose AI/ML functionalities as modular services and to orchestrate their execution across heterogeneous compute platforms. This limits the ability to deploy distributed intelligence and real-time feedback loops, as AI/ML components are tightly coupled to specific hardware and not abstracted for dynamic allocation</w:t>
      </w:r>
      <w:r w:rsidR="005C5065">
        <w:rPr>
          <w:rFonts w:ascii="Times New Roman" w:hAnsi="Times New Roman"/>
          <w:sz w:val="20"/>
          <w:lang w:val="en-GB"/>
        </w:rPr>
        <w:t xml:space="preserve"> with </w:t>
      </w:r>
      <w:r w:rsidR="00B92F5F">
        <w:rPr>
          <w:rFonts w:ascii="Times New Roman" w:hAnsi="Times New Roman"/>
          <w:sz w:val="20"/>
          <w:lang w:val="en-GB"/>
        </w:rPr>
        <w:t>poor</w:t>
      </w:r>
      <w:r w:rsidR="005C5065">
        <w:rPr>
          <w:rFonts w:ascii="Times New Roman" w:hAnsi="Times New Roman"/>
          <w:sz w:val="20"/>
          <w:lang w:val="en-GB"/>
        </w:rPr>
        <w:t xml:space="preserve"> </w:t>
      </w:r>
      <w:r w:rsidR="00CD42E2" w:rsidRPr="00CD42E2">
        <w:rPr>
          <w:rFonts w:ascii="Times New Roman" w:hAnsi="Times New Roman"/>
          <w:sz w:val="20"/>
          <w:lang w:val="en-GB"/>
        </w:rPr>
        <w:t>scalable and efficient integration of network intelligence</w:t>
      </w:r>
      <w:r w:rsidR="006E59AD" w:rsidRPr="006E59AD">
        <w:rPr>
          <w:rFonts w:ascii="Times New Roman" w:hAnsi="Times New Roman"/>
          <w:sz w:val="20"/>
          <w:lang w:val="en-GB"/>
        </w:rPr>
        <w:t>.</w:t>
      </w:r>
    </w:p>
    <w:p w14:paraId="06D694F9" w14:textId="77777777" w:rsidR="00D9019A" w:rsidRPr="007B67AA" w:rsidRDefault="00D9019A" w:rsidP="00D9019A">
      <w:pPr>
        <w:pStyle w:val="00BodyText"/>
        <w:tabs>
          <w:tab w:val="left" w:pos="9072"/>
        </w:tabs>
        <w:spacing w:after="120"/>
        <w:jc w:val="both"/>
        <w:rPr>
          <w:rFonts w:ascii="Times New Roman" w:hAnsi="Times New Roman"/>
          <w:b/>
          <w:bCs/>
          <w:sz w:val="20"/>
        </w:rPr>
      </w:pPr>
      <w:r w:rsidRPr="007B67AA">
        <w:rPr>
          <w:rFonts w:ascii="Times New Roman" w:hAnsi="Times New Roman"/>
          <w:b/>
          <w:bCs/>
          <w:sz w:val="20"/>
        </w:rPr>
        <w:t xml:space="preserve">Architectural/Functional </w:t>
      </w:r>
      <w:r>
        <w:rPr>
          <w:rFonts w:ascii="Times New Roman" w:hAnsi="Times New Roman"/>
          <w:b/>
          <w:bCs/>
          <w:sz w:val="20"/>
        </w:rPr>
        <w:t>i</w:t>
      </w:r>
      <w:r w:rsidRPr="007B67AA">
        <w:rPr>
          <w:rFonts w:ascii="Times New Roman" w:hAnsi="Times New Roman"/>
          <w:b/>
          <w:bCs/>
          <w:sz w:val="20"/>
        </w:rPr>
        <w:t>mpact</w:t>
      </w:r>
    </w:p>
    <w:p w14:paraId="011C88A5" w14:textId="02198B18" w:rsidR="00D9019A" w:rsidRPr="00D9019A" w:rsidRDefault="00D9019A" w:rsidP="00BF5F7D">
      <w:pPr>
        <w:pStyle w:val="00BodyText"/>
        <w:numPr>
          <w:ilvl w:val="0"/>
          <w:numId w:val="8"/>
        </w:numPr>
        <w:tabs>
          <w:tab w:val="left" w:pos="9072"/>
        </w:tabs>
        <w:spacing w:after="120"/>
        <w:jc w:val="both"/>
        <w:rPr>
          <w:rFonts w:ascii="Times New Roman" w:hAnsi="Times New Roman"/>
          <w:sz w:val="20"/>
        </w:rPr>
      </w:pPr>
      <w:r w:rsidRPr="00D54AD2">
        <w:rPr>
          <w:rFonts w:ascii="Times New Roman" w:hAnsi="Times New Roman"/>
          <w:i/>
          <w:iCs/>
          <w:sz w:val="20"/>
        </w:rPr>
        <w:t>General</w:t>
      </w:r>
      <w:r w:rsidRPr="00D9019A">
        <w:rPr>
          <w:rFonts w:ascii="Times New Roman" w:hAnsi="Times New Roman"/>
          <w:sz w:val="20"/>
        </w:rPr>
        <w:t xml:space="preserve">: </w:t>
      </w:r>
      <w:r w:rsidR="00D65AF0">
        <w:rPr>
          <w:rFonts w:ascii="Times New Roman" w:hAnsi="Times New Roman"/>
          <w:sz w:val="20"/>
        </w:rPr>
        <w:t>e</w:t>
      </w:r>
      <w:r w:rsidRPr="00D9019A">
        <w:rPr>
          <w:rFonts w:ascii="Times New Roman" w:hAnsi="Times New Roman"/>
          <w:sz w:val="20"/>
        </w:rPr>
        <w:t>xposure of KPIs and AI-driven scheduling</w:t>
      </w:r>
    </w:p>
    <w:p w14:paraId="6B2B78A4" w14:textId="62600FB5" w:rsidR="00D9019A" w:rsidRPr="00D9019A" w:rsidRDefault="00CE2596" w:rsidP="00BF5F7D">
      <w:pPr>
        <w:pStyle w:val="00BodyText"/>
        <w:numPr>
          <w:ilvl w:val="0"/>
          <w:numId w:val="8"/>
        </w:numPr>
        <w:tabs>
          <w:tab w:val="left" w:pos="9072"/>
        </w:tabs>
        <w:spacing w:after="120"/>
        <w:jc w:val="both"/>
        <w:rPr>
          <w:rFonts w:ascii="Times New Roman" w:hAnsi="Times New Roman"/>
          <w:sz w:val="20"/>
        </w:rPr>
      </w:pPr>
      <w:r w:rsidRPr="00D54AD2">
        <w:rPr>
          <w:rFonts w:ascii="Times New Roman" w:hAnsi="Times New Roman"/>
          <w:i/>
          <w:iCs/>
          <w:sz w:val="20"/>
        </w:rPr>
        <w:t>Control Plane</w:t>
      </w:r>
      <w:r w:rsidR="00D9019A" w:rsidRPr="00D9019A">
        <w:rPr>
          <w:rFonts w:ascii="Times New Roman" w:hAnsi="Times New Roman"/>
          <w:sz w:val="20"/>
        </w:rPr>
        <w:t>: AI-based mobility and resource control</w:t>
      </w:r>
    </w:p>
    <w:p w14:paraId="61DE9472" w14:textId="104E81DA" w:rsidR="00D9019A" w:rsidRDefault="000C08BC" w:rsidP="00BF5F7D">
      <w:pPr>
        <w:pStyle w:val="00BodyText"/>
        <w:numPr>
          <w:ilvl w:val="0"/>
          <w:numId w:val="8"/>
        </w:numPr>
        <w:tabs>
          <w:tab w:val="left" w:pos="9072"/>
        </w:tabs>
        <w:spacing w:after="120"/>
        <w:jc w:val="both"/>
        <w:rPr>
          <w:rFonts w:ascii="Times New Roman" w:hAnsi="Times New Roman"/>
          <w:sz w:val="20"/>
        </w:rPr>
      </w:pPr>
      <w:r w:rsidRPr="00D54AD2">
        <w:rPr>
          <w:rFonts w:ascii="Times New Roman" w:hAnsi="Times New Roman"/>
          <w:i/>
          <w:iCs/>
          <w:sz w:val="20"/>
        </w:rPr>
        <w:t>Radio interface</w:t>
      </w:r>
      <w:r w:rsidR="00D9019A" w:rsidRPr="00D9019A">
        <w:rPr>
          <w:rFonts w:ascii="Times New Roman" w:hAnsi="Times New Roman"/>
          <w:sz w:val="20"/>
        </w:rPr>
        <w:t xml:space="preserve">: </w:t>
      </w:r>
      <w:r w:rsidR="00D65AF0">
        <w:rPr>
          <w:rFonts w:ascii="Times New Roman" w:hAnsi="Times New Roman"/>
          <w:sz w:val="20"/>
        </w:rPr>
        <w:t>e</w:t>
      </w:r>
      <w:r w:rsidR="00D9019A" w:rsidRPr="00D9019A">
        <w:rPr>
          <w:rFonts w:ascii="Times New Roman" w:hAnsi="Times New Roman"/>
          <w:sz w:val="20"/>
        </w:rPr>
        <w:t>xecution of AI-driven radio adjustments</w:t>
      </w:r>
    </w:p>
    <w:p w14:paraId="33A7C839" w14:textId="465A7B60" w:rsidR="000C08BC" w:rsidRDefault="00BF5F7D" w:rsidP="006B4E59">
      <w:pPr>
        <w:pStyle w:val="Heading3"/>
        <w:numPr>
          <w:ilvl w:val="2"/>
          <w:numId w:val="1"/>
        </w:numPr>
        <w:ind w:left="1134" w:hanging="1134"/>
      </w:pPr>
      <w:r w:rsidRPr="00BF5F7D">
        <w:t>Use case on network sharing on radio access network with sensing capability</w:t>
      </w:r>
    </w:p>
    <w:p w14:paraId="46B8F23F" w14:textId="6E12A4B3" w:rsidR="000C08BC" w:rsidRDefault="000C08BC" w:rsidP="000C08BC">
      <w:pPr>
        <w:pStyle w:val="00BodyText"/>
        <w:tabs>
          <w:tab w:val="left" w:pos="9072"/>
        </w:tabs>
        <w:spacing w:after="120"/>
        <w:jc w:val="both"/>
        <w:rPr>
          <w:rFonts w:ascii="Times New Roman" w:hAnsi="Times New Roman"/>
          <w:sz w:val="20"/>
          <w:lang w:val="en-GB"/>
        </w:rPr>
      </w:pPr>
      <w:r>
        <w:rPr>
          <w:rFonts w:ascii="Times New Roman" w:hAnsi="Times New Roman"/>
          <w:sz w:val="20"/>
          <w:lang w:val="en-GB"/>
        </w:rPr>
        <w:t xml:space="preserve">This use case is addressed in </w:t>
      </w:r>
      <w:r w:rsidRPr="00BA2914">
        <w:rPr>
          <w:rFonts w:ascii="Times New Roman" w:hAnsi="Times New Roman"/>
          <w:sz w:val="20"/>
          <w:lang w:val="en-GB"/>
        </w:rPr>
        <w:t>§</w:t>
      </w:r>
      <w:r w:rsidR="006B5A16">
        <w:rPr>
          <w:rFonts w:ascii="Times New Roman" w:hAnsi="Times New Roman"/>
          <w:sz w:val="20"/>
          <w:lang w:val="en-GB"/>
        </w:rPr>
        <w:t>5</w:t>
      </w:r>
      <w:r w:rsidRPr="00BA2914">
        <w:rPr>
          <w:rFonts w:ascii="Times New Roman" w:hAnsi="Times New Roman"/>
          <w:sz w:val="20"/>
          <w:lang w:val="en-GB"/>
        </w:rPr>
        <w:t>.</w:t>
      </w:r>
      <w:r w:rsidR="006B5A16">
        <w:rPr>
          <w:rFonts w:ascii="Times New Roman" w:hAnsi="Times New Roman"/>
          <w:sz w:val="20"/>
          <w:lang w:val="en-GB"/>
        </w:rPr>
        <w:t>7.10</w:t>
      </w:r>
      <w:r>
        <w:rPr>
          <w:rFonts w:ascii="Times New Roman" w:hAnsi="Times New Roman"/>
          <w:sz w:val="20"/>
          <w:lang w:val="en-GB"/>
        </w:rPr>
        <w:t xml:space="preserve"> of SA1 TR [3].</w:t>
      </w:r>
    </w:p>
    <w:p w14:paraId="403235ED" w14:textId="77777777" w:rsidR="000C08BC" w:rsidRDefault="000C08BC" w:rsidP="000C08BC">
      <w:pPr>
        <w:pStyle w:val="00BodyText"/>
        <w:tabs>
          <w:tab w:val="left" w:pos="9072"/>
        </w:tabs>
        <w:spacing w:after="120"/>
        <w:jc w:val="both"/>
        <w:rPr>
          <w:rFonts w:ascii="Times New Roman" w:hAnsi="Times New Roman"/>
          <w:sz w:val="20"/>
          <w:lang w:val="en-GB"/>
        </w:rPr>
      </w:pPr>
      <w:r w:rsidRPr="005F71EE">
        <w:rPr>
          <w:rFonts w:ascii="Times New Roman" w:hAnsi="Times New Roman"/>
          <w:b/>
          <w:bCs/>
          <w:sz w:val="20"/>
          <w:lang w:val="en-GB"/>
        </w:rPr>
        <w:t>Use Case Description</w:t>
      </w:r>
    </w:p>
    <w:p w14:paraId="588CFBE1" w14:textId="6E85B6E2" w:rsidR="000C08BC" w:rsidRDefault="00DD4930" w:rsidP="00A2715A">
      <w:pPr>
        <w:pStyle w:val="00BodyText"/>
        <w:tabs>
          <w:tab w:val="left" w:pos="9072"/>
        </w:tabs>
        <w:spacing w:after="120"/>
        <w:jc w:val="both"/>
        <w:rPr>
          <w:rFonts w:ascii="Times New Roman" w:hAnsi="Times New Roman"/>
          <w:sz w:val="20"/>
        </w:rPr>
      </w:pPr>
      <w:r>
        <w:rPr>
          <w:rFonts w:ascii="Times New Roman" w:hAnsi="Times New Roman"/>
          <w:sz w:val="20"/>
        </w:rPr>
        <w:t xml:space="preserve">This use case </w:t>
      </w:r>
      <w:r w:rsidR="00114917" w:rsidRPr="00114917">
        <w:rPr>
          <w:rFonts w:ascii="Times New Roman" w:hAnsi="Times New Roman"/>
          <w:sz w:val="20"/>
        </w:rPr>
        <w:t xml:space="preserve">explores the possibility of sharing RAN infrastructure among multiple operators, with integrated sensing capabilities. As described in </w:t>
      </w:r>
      <w:r w:rsidR="006C63AD">
        <w:rPr>
          <w:rFonts w:ascii="Times New Roman" w:hAnsi="Times New Roman"/>
          <w:sz w:val="20"/>
        </w:rPr>
        <w:t>relevant</w:t>
      </w:r>
      <w:r w:rsidR="00114917" w:rsidRPr="00114917">
        <w:rPr>
          <w:rFonts w:ascii="Times New Roman" w:hAnsi="Times New Roman"/>
          <w:sz w:val="20"/>
        </w:rPr>
        <w:t xml:space="preserve"> §5.7.10, the 6G system should support federated access to sensing-enabled radio resources, allowing operators to extend coverage, reduce deployment costs, and offer differentiated services. The sensing functionality may include environmental awareness, object detection, or mobility tracking, and must be configurable per operator</w:t>
      </w:r>
      <w:r w:rsidR="006A0EC4" w:rsidRPr="006A0EC4">
        <w:rPr>
          <w:rFonts w:ascii="Times New Roman" w:hAnsi="Times New Roman"/>
          <w:sz w:val="20"/>
        </w:rPr>
        <w:t>.</w:t>
      </w:r>
    </w:p>
    <w:p w14:paraId="17EC3F4D" w14:textId="77777777" w:rsidR="003C12D5" w:rsidRPr="00241145" w:rsidRDefault="003C12D5" w:rsidP="003C12D5">
      <w:pPr>
        <w:pStyle w:val="00BodyText"/>
        <w:tabs>
          <w:tab w:val="left" w:pos="9072"/>
        </w:tabs>
        <w:spacing w:after="120"/>
        <w:jc w:val="both"/>
        <w:rPr>
          <w:rFonts w:ascii="Times New Roman" w:hAnsi="Times New Roman"/>
          <w:b/>
          <w:bCs/>
          <w:sz w:val="20"/>
        </w:rPr>
      </w:pPr>
      <w:r w:rsidRPr="00241145">
        <w:rPr>
          <w:rFonts w:ascii="Times New Roman" w:hAnsi="Times New Roman"/>
          <w:b/>
          <w:bCs/>
          <w:sz w:val="20"/>
        </w:rPr>
        <w:t>Service Requirement</w:t>
      </w:r>
    </w:p>
    <w:p w14:paraId="67283EE4" w14:textId="0A100081" w:rsidR="003C12D5" w:rsidRDefault="003C12D5" w:rsidP="003C12D5">
      <w:pPr>
        <w:pStyle w:val="00BodyText"/>
        <w:tabs>
          <w:tab w:val="left" w:pos="9072"/>
        </w:tabs>
        <w:spacing w:after="120"/>
        <w:jc w:val="both"/>
        <w:rPr>
          <w:rFonts w:ascii="Times New Roman" w:hAnsi="Times New Roman"/>
          <w:sz w:val="20"/>
          <w:lang w:val="en-GB"/>
        </w:rPr>
      </w:pPr>
      <w:r>
        <w:rPr>
          <w:rFonts w:ascii="Times New Roman" w:hAnsi="Times New Roman"/>
          <w:sz w:val="20"/>
        </w:rPr>
        <w:t>From</w:t>
      </w:r>
      <w:r w:rsidRPr="003C12D5">
        <w:rPr>
          <w:rFonts w:ascii="Times New Roman" w:hAnsi="Times New Roman"/>
          <w:sz w:val="20"/>
          <w:lang w:val="en-GB"/>
        </w:rPr>
        <w:t xml:space="preserve"> [PR 5.7.10.6-1] – </w:t>
      </w:r>
      <w:r w:rsidR="003D2E37" w:rsidRPr="003D2E37">
        <w:rPr>
          <w:rFonts w:ascii="Times New Roman" w:hAnsi="Times New Roman"/>
          <w:sz w:val="20"/>
          <w:lang w:val="en-GB"/>
        </w:rPr>
        <w:t>Subject to regulatory requirements or operator policy</w:t>
      </w:r>
      <w:r w:rsidR="003D2E37">
        <w:rPr>
          <w:rFonts w:ascii="Times New Roman" w:hAnsi="Times New Roman"/>
          <w:sz w:val="20"/>
          <w:lang w:val="en-GB"/>
        </w:rPr>
        <w:t>, t</w:t>
      </w:r>
      <w:r w:rsidRPr="003C12D5">
        <w:rPr>
          <w:rFonts w:ascii="Times New Roman" w:hAnsi="Times New Roman"/>
          <w:sz w:val="20"/>
          <w:lang w:val="en-GB"/>
        </w:rPr>
        <w:t>he 6G system shall support sharing of sensing-capable RAN among operators.</w:t>
      </w:r>
    </w:p>
    <w:p w14:paraId="36B4F335" w14:textId="77777777" w:rsidR="0082095F" w:rsidRPr="00BB320C" w:rsidRDefault="0082095F" w:rsidP="0082095F">
      <w:pPr>
        <w:pStyle w:val="00BodyText"/>
        <w:tabs>
          <w:tab w:val="left" w:pos="9072"/>
        </w:tabs>
        <w:spacing w:after="120"/>
        <w:jc w:val="both"/>
        <w:rPr>
          <w:rFonts w:ascii="Times New Roman" w:hAnsi="Times New Roman"/>
          <w:b/>
          <w:bCs/>
          <w:sz w:val="20"/>
        </w:rPr>
      </w:pPr>
      <w:r w:rsidRPr="00BB320C">
        <w:rPr>
          <w:rFonts w:ascii="Times New Roman" w:hAnsi="Times New Roman"/>
          <w:b/>
          <w:bCs/>
          <w:sz w:val="20"/>
        </w:rPr>
        <w:t>Practical service example</w:t>
      </w:r>
    </w:p>
    <w:p w14:paraId="6AF0E603" w14:textId="3B1EC526" w:rsidR="0082095F" w:rsidRDefault="0082095F" w:rsidP="0082095F">
      <w:pPr>
        <w:pStyle w:val="00BodyText"/>
        <w:tabs>
          <w:tab w:val="left" w:pos="9072"/>
        </w:tabs>
        <w:spacing w:after="120"/>
        <w:jc w:val="both"/>
        <w:rPr>
          <w:rFonts w:ascii="Times New Roman" w:hAnsi="Times New Roman"/>
          <w:sz w:val="20"/>
        </w:rPr>
      </w:pPr>
      <w:r w:rsidRPr="007D2AFA">
        <w:rPr>
          <w:rFonts w:ascii="Times New Roman" w:hAnsi="Times New Roman"/>
          <w:i/>
          <w:iCs/>
          <w:sz w:val="20"/>
        </w:rPr>
        <w:t>Shared industrial RAN with sensing for logistics</w:t>
      </w:r>
      <w:r>
        <w:rPr>
          <w:rFonts w:ascii="Times New Roman" w:hAnsi="Times New Roman"/>
          <w:sz w:val="20"/>
        </w:rPr>
        <w:t xml:space="preserve"> – </w:t>
      </w:r>
      <w:r w:rsidRPr="0082095F">
        <w:rPr>
          <w:rFonts w:ascii="Times New Roman" w:hAnsi="Times New Roman"/>
          <w:sz w:val="20"/>
        </w:rPr>
        <w:t>Two operators share a 6G RAN deployed in a large logistics hub. The infrastructure includes sensing modules that track vehicle movement and environmental conditions. Each operator configures its sensing functions independently to support different clients</w:t>
      </w:r>
      <w:r w:rsidR="00A136EB">
        <w:rPr>
          <w:rFonts w:ascii="Times New Roman" w:hAnsi="Times New Roman"/>
          <w:sz w:val="20"/>
        </w:rPr>
        <w:t xml:space="preserve"> (</w:t>
      </w:r>
      <w:r w:rsidRPr="0082095F">
        <w:rPr>
          <w:rFonts w:ascii="Times New Roman" w:hAnsi="Times New Roman"/>
          <w:sz w:val="20"/>
        </w:rPr>
        <w:t>one for fleet management, the other for warehouse automation</w:t>
      </w:r>
      <w:r w:rsidR="00A136EB">
        <w:rPr>
          <w:rFonts w:ascii="Times New Roman" w:hAnsi="Times New Roman"/>
          <w:sz w:val="20"/>
        </w:rPr>
        <w:t xml:space="preserve">) </w:t>
      </w:r>
      <w:r w:rsidRPr="0082095F">
        <w:rPr>
          <w:rFonts w:ascii="Times New Roman" w:hAnsi="Times New Roman"/>
          <w:sz w:val="20"/>
        </w:rPr>
        <w:t>while maintaining strict data isolation.</w:t>
      </w:r>
    </w:p>
    <w:p w14:paraId="6BECB423" w14:textId="77777777" w:rsidR="003D2E37" w:rsidRPr="00146D93" w:rsidRDefault="003D2E37" w:rsidP="003D2E37">
      <w:pPr>
        <w:pStyle w:val="00BodyText"/>
        <w:tabs>
          <w:tab w:val="left" w:pos="9072"/>
        </w:tabs>
        <w:spacing w:after="120"/>
        <w:jc w:val="both"/>
        <w:rPr>
          <w:rFonts w:ascii="Times New Roman" w:hAnsi="Times New Roman"/>
          <w:b/>
          <w:bCs/>
          <w:sz w:val="20"/>
          <w:lang w:val="en-GB"/>
        </w:rPr>
      </w:pPr>
      <w:r w:rsidRPr="00146D93">
        <w:rPr>
          <w:rFonts w:ascii="Times New Roman" w:hAnsi="Times New Roman"/>
          <w:b/>
          <w:bCs/>
          <w:sz w:val="20"/>
          <w:lang w:val="en-GB"/>
        </w:rPr>
        <w:lastRenderedPageBreak/>
        <w:t>RAN requirement</w:t>
      </w:r>
    </w:p>
    <w:p w14:paraId="19D90BED" w14:textId="010AD8C1" w:rsidR="00D9019A" w:rsidRDefault="003D2E37" w:rsidP="003D2E37">
      <w:pPr>
        <w:pStyle w:val="00BodyText"/>
        <w:tabs>
          <w:tab w:val="left" w:pos="9072"/>
        </w:tabs>
        <w:spacing w:after="120"/>
        <w:jc w:val="both"/>
        <w:rPr>
          <w:rFonts w:ascii="Times New Roman" w:hAnsi="Times New Roman"/>
          <w:sz w:val="20"/>
          <w:lang w:val="en-GB"/>
        </w:rPr>
      </w:pPr>
      <w:r w:rsidRPr="008A237E">
        <w:rPr>
          <w:rFonts w:ascii="Times New Roman" w:hAnsi="Times New Roman"/>
          <w:i/>
          <w:iCs/>
          <w:sz w:val="20"/>
          <w:lang w:val="en-GB"/>
        </w:rPr>
        <w:t>RAN-REQ-5</w:t>
      </w:r>
      <w:r>
        <w:rPr>
          <w:rFonts w:ascii="Times New Roman" w:hAnsi="Times New Roman"/>
          <w:sz w:val="20"/>
          <w:lang w:val="en-GB"/>
        </w:rPr>
        <w:t xml:space="preserve"> – </w:t>
      </w:r>
      <w:r w:rsidR="009168FE" w:rsidRPr="009168FE">
        <w:rPr>
          <w:rFonts w:ascii="Times New Roman" w:hAnsi="Times New Roman"/>
          <w:sz w:val="20"/>
          <w:lang w:val="en-GB"/>
        </w:rPr>
        <w:t>The RAN shall enable secure and scalable sharing of sensing-capable RAN resources in multi-operator and multi-tenant environments, supporting federated control, independent configuration, and dynamic orchestration of shared resources.</w:t>
      </w:r>
    </w:p>
    <w:p w14:paraId="39E7CE56" w14:textId="77777777" w:rsidR="00854219" w:rsidRDefault="00854219" w:rsidP="00854219">
      <w:pPr>
        <w:pStyle w:val="00BodyText"/>
        <w:tabs>
          <w:tab w:val="left" w:pos="9072"/>
        </w:tabs>
        <w:spacing w:after="120"/>
        <w:jc w:val="both"/>
        <w:rPr>
          <w:rFonts w:ascii="Times New Roman" w:hAnsi="Times New Roman"/>
          <w:b/>
          <w:bCs/>
          <w:sz w:val="20"/>
          <w:lang w:val="en-GB"/>
        </w:rPr>
      </w:pPr>
      <w:r>
        <w:rPr>
          <w:rFonts w:ascii="Times New Roman" w:hAnsi="Times New Roman"/>
          <w:b/>
          <w:bCs/>
          <w:sz w:val="20"/>
          <w:lang w:val="en-GB"/>
        </w:rPr>
        <w:t>Drivers enabled</w:t>
      </w:r>
    </w:p>
    <w:p w14:paraId="75A44494" w14:textId="40DCFFF5" w:rsidR="00854219" w:rsidRDefault="00E15804" w:rsidP="003D2E37">
      <w:pPr>
        <w:pStyle w:val="00BodyText"/>
        <w:tabs>
          <w:tab w:val="left" w:pos="9072"/>
        </w:tabs>
        <w:spacing w:after="120"/>
        <w:jc w:val="both"/>
        <w:rPr>
          <w:rFonts w:ascii="Times New Roman" w:hAnsi="Times New Roman"/>
          <w:sz w:val="20"/>
          <w:lang w:val="en-GB"/>
        </w:rPr>
      </w:pPr>
      <w:r w:rsidRPr="00602438">
        <w:rPr>
          <w:rFonts w:ascii="Times New Roman" w:hAnsi="Times New Roman"/>
          <w:i/>
          <w:iCs/>
          <w:sz w:val="20"/>
          <w:lang w:val="en-GB"/>
        </w:rPr>
        <w:t>Scalability and Flexibility</w:t>
      </w:r>
      <w:r>
        <w:rPr>
          <w:rFonts w:ascii="Times New Roman" w:hAnsi="Times New Roman"/>
          <w:sz w:val="20"/>
          <w:lang w:val="en-GB"/>
        </w:rPr>
        <w:t>: m</w:t>
      </w:r>
      <w:r w:rsidRPr="00E15804">
        <w:rPr>
          <w:rFonts w:ascii="Times New Roman" w:hAnsi="Times New Roman"/>
          <w:sz w:val="20"/>
          <w:lang w:val="en-GB"/>
        </w:rPr>
        <w:t>ulti-tenant and multi-operator environment requires scalable RAN structure (Scalability) and ability to adapt to sharing/federation (Flexibility)</w:t>
      </w:r>
    </w:p>
    <w:p w14:paraId="5705F51A" w14:textId="40CDF86F" w:rsidR="00A54EED" w:rsidRPr="00A54EED" w:rsidRDefault="00A54EED" w:rsidP="00A54EED">
      <w:pPr>
        <w:pStyle w:val="00BodyText"/>
        <w:tabs>
          <w:tab w:val="left" w:pos="9072"/>
        </w:tabs>
        <w:spacing w:after="120"/>
        <w:jc w:val="both"/>
        <w:rPr>
          <w:rFonts w:ascii="Times New Roman" w:hAnsi="Times New Roman"/>
          <w:b/>
          <w:bCs/>
          <w:sz w:val="20"/>
        </w:rPr>
      </w:pPr>
      <w:r w:rsidRPr="00A54EED">
        <w:rPr>
          <w:rFonts w:ascii="Times New Roman" w:hAnsi="Times New Roman"/>
          <w:b/>
          <w:bCs/>
          <w:sz w:val="20"/>
        </w:rPr>
        <w:t>Requirement Description</w:t>
      </w:r>
    </w:p>
    <w:p w14:paraId="1A98C5D5" w14:textId="569861F9" w:rsidR="00A54EED" w:rsidRPr="00A54EED" w:rsidRDefault="0082095F" w:rsidP="00A54EED">
      <w:pPr>
        <w:pStyle w:val="00BodyText"/>
        <w:tabs>
          <w:tab w:val="left" w:pos="9072"/>
        </w:tabs>
        <w:spacing w:after="120"/>
        <w:jc w:val="both"/>
        <w:rPr>
          <w:rFonts w:ascii="Times New Roman" w:hAnsi="Times New Roman"/>
          <w:sz w:val="20"/>
        </w:rPr>
      </w:pPr>
      <w:r w:rsidRPr="0082095F">
        <w:rPr>
          <w:rFonts w:ascii="Times New Roman" w:hAnsi="Times New Roman"/>
          <w:sz w:val="20"/>
        </w:rPr>
        <w:t>To enable multi-operator sharing of sensing-capable RAN infrastructure, the 6G RAN must support federated access models with strong isolation and policy enforcement. Each operator should be able to configure sensing parameters independently, ensuring that data collection and interpretation align with their service goals and regulatory constraints. The RAN must provide mechanisms for secure orchestration, data segmentation, and traffic routing based on operator-specific policies. Additionally, sensing modules should be integrated into the RAN architecture in a modular and scalable way, allowing for dynamic activation and deactivation based on demand or context</w:t>
      </w:r>
      <w:r w:rsidR="00A54EED" w:rsidRPr="00A54EED">
        <w:rPr>
          <w:rFonts w:ascii="Times New Roman" w:hAnsi="Times New Roman"/>
          <w:sz w:val="20"/>
        </w:rPr>
        <w:t>.</w:t>
      </w:r>
    </w:p>
    <w:p w14:paraId="0D9C341C" w14:textId="32101E87" w:rsidR="00A54EED" w:rsidRPr="00A54EED" w:rsidRDefault="00A54EED" w:rsidP="00A54EED">
      <w:pPr>
        <w:pStyle w:val="00BodyText"/>
        <w:tabs>
          <w:tab w:val="left" w:pos="9072"/>
        </w:tabs>
        <w:spacing w:after="120"/>
        <w:jc w:val="both"/>
        <w:rPr>
          <w:rFonts w:ascii="Times New Roman" w:hAnsi="Times New Roman"/>
          <w:b/>
          <w:bCs/>
          <w:sz w:val="20"/>
        </w:rPr>
      </w:pPr>
      <w:r w:rsidRPr="00A54EED">
        <w:rPr>
          <w:rFonts w:ascii="Times New Roman" w:hAnsi="Times New Roman"/>
          <w:b/>
          <w:bCs/>
          <w:sz w:val="20"/>
        </w:rPr>
        <w:t>Reason Why</w:t>
      </w:r>
    </w:p>
    <w:p w14:paraId="32C967B7" w14:textId="71D5D880" w:rsidR="00D01F2E" w:rsidRDefault="007D2B1C" w:rsidP="00A54EED">
      <w:pPr>
        <w:pStyle w:val="00BodyText"/>
        <w:tabs>
          <w:tab w:val="left" w:pos="9072"/>
        </w:tabs>
        <w:spacing w:after="120"/>
        <w:jc w:val="both"/>
        <w:rPr>
          <w:rFonts w:ascii="Times New Roman" w:hAnsi="Times New Roman"/>
          <w:sz w:val="20"/>
        </w:rPr>
      </w:pPr>
      <w:r w:rsidRPr="007D2B1C">
        <w:rPr>
          <w:rFonts w:ascii="Times New Roman" w:hAnsi="Times New Roman"/>
          <w:sz w:val="20"/>
        </w:rPr>
        <w:t>In rural, industrial, or high-density urban areas, deploying dedicated infrastructure for each operator is costly and inefficient. Sharing RAN resources with sensing capabilities allows operators to collaborate while maintaining service isolation and policy control. This approach supports cost-effective expansion, enables new services such as smart logistics or environmental monitoring, and promotes sustainability through reduced energy and hardware footprint</w:t>
      </w:r>
      <w:r w:rsidR="00A54EED" w:rsidRPr="00A54EED">
        <w:rPr>
          <w:rFonts w:ascii="Times New Roman" w:hAnsi="Times New Roman"/>
          <w:sz w:val="20"/>
        </w:rPr>
        <w:t>.</w:t>
      </w:r>
    </w:p>
    <w:p w14:paraId="0E6F2AB6" w14:textId="734A9007" w:rsidR="00F16C38" w:rsidRDefault="00F16C38" w:rsidP="00A54EED">
      <w:pPr>
        <w:pStyle w:val="00BodyText"/>
        <w:tabs>
          <w:tab w:val="left" w:pos="9072"/>
        </w:tabs>
        <w:spacing w:after="120"/>
        <w:jc w:val="both"/>
        <w:rPr>
          <w:rFonts w:ascii="Times New Roman" w:hAnsi="Times New Roman"/>
          <w:sz w:val="20"/>
        </w:rPr>
      </w:pPr>
      <w:r w:rsidRPr="008F0B2D">
        <w:rPr>
          <w:rFonts w:ascii="Times New Roman" w:hAnsi="Times New Roman"/>
          <w:sz w:val="20"/>
          <w:lang w:val="en-GB"/>
        </w:rPr>
        <w:t xml:space="preserve">Current </w:t>
      </w:r>
      <w:r>
        <w:rPr>
          <w:rFonts w:ascii="Times New Roman" w:hAnsi="Times New Roman"/>
          <w:sz w:val="20"/>
          <w:lang w:val="en-GB"/>
        </w:rPr>
        <w:t xml:space="preserve">RAN </w:t>
      </w:r>
      <w:r w:rsidRPr="008F0B2D">
        <w:rPr>
          <w:rFonts w:ascii="Times New Roman" w:hAnsi="Times New Roman"/>
          <w:sz w:val="20"/>
          <w:lang w:val="en-GB"/>
        </w:rPr>
        <w:t>architecture</w:t>
      </w:r>
      <w:r>
        <w:rPr>
          <w:rFonts w:ascii="Times New Roman" w:hAnsi="Times New Roman"/>
          <w:sz w:val="20"/>
          <w:lang w:val="en-GB"/>
        </w:rPr>
        <w:t xml:space="preserve"> presents some </w:t>
      </w:r>
      <w:r w:rsidR="00656784">
        <w:rPr>
          <w:rFonts w:ascii="Times New Roman" w:hAnsi="Times New Roman"/>
          <w:sz w:val="20"/>
          <w:lang w:val="en-GB"/>
        </w:rPr>
        <w:t>limitations</w:t>
      </w:r>
      <w:r>
        <w:rPr>
          <w:rFonts w:ascii="Times New Roman" w:hAnsi="Times New Roman"/>
          <w:sz w:val="20"/>
          <w:lang w:val="en-GB"/>
        </w:rPr>
        <w:t>:</w:t>
      </w:r>
      <w:r w:rsidR="00FB2DFE">
        <w:rPr>
          <w:rFonts w:ascii="Times New Roman" w:hAnsi="Times New Roman"/>
          <w:sz w:val="20"/>
          <w:lang w:val="en-GB"/>
        </w:rPr>
        <w:t xml:space="preserve"> </w:t>
      </w:r>
      <w:r w:rsidR="00FB2DFE" w:rsidRPr="00FB2DFE">
        <w:rPr>
          <w:rFonts w:ascii="Times New Roman" w:hAnsi="Times New Roman"/>
          <w:sz w:val="20"/>
          <w:lang w:val="en-GB"/>
        </w:rPr>
        <w:t>lack federated orchestration frameworks and secure multi-tenant interfaces, making sensing-enabled RAN sharing difficult to implement. These limitations highlight the need for dynamic trustless cooperation and policy-based resource segmentation.</w:t>
      </w:r>
    </w:p>
    <w:p w14:paraId="4CA37188" w14:textId="77777777" w:rsidR="00A54EED" w:rsidRPr="007B67AA" w:rsidRDefault="00A54EED" w:rsidP="00A54EED">
      <w:pPr>
        <w:pStyle w:val="00BodyText"/>
        <w:tabs>
          <w:tab w:val="left" w:pos="9072"/>
        </w:tabs>
        <w:spacing w:after="120"/>
        <w:jc w:val="both"/>
        <w:rPr>
          <w:rFonts w:ascii="Times New Roman" w:hAnsi="Times New Roman"/>
          <w:b/>
          <w:bCs/>
          <w:sz w:val="20"/>
        </w:rPr>
      </w:pPr>
      <w:r w:rsidRPr="007B67AA">
        <w:rPr>
          <w:rFonts w:ascii="Times New Roman" w:hAnsi="Times New Roman"/>
          <w:b/>
          <w:bCs/>
          <w:sz w:val="20"/>
        </w:rPr>
        <w:t xml:space="preserve">Architectural/Functional </w:t>
      </w:r>
      <w:r>
        <w:rPr>
          <w:rFonts w:ascii="Times New Roman" w:hAnsi="Times New Roman"/>
          <w:b/>
          <w:bCs/>
          <w:sz w:val="20"/>
        </w:rPr>
        <w:t>i</w:t>
      </w:r>
      <w:r w:rsidRPr="007B67AA">
        <w:rPr>
          <w:rFonts w:ascii="Times New Roman" w:hAnsi="Times New Roman"/>
          <w:b/>
          <w:bCs/>
          <w:sz w:val="20"/>
        </w:rPr>
        <w:t>mpact</w:t>
      </w:r>
    </w:p>
    <w:p w14:paraId="44AFD175" w14:textId="3412DAF6" w:rsidR="00C90DED" w:rsidRPr="00C90DED" w:rsidRDefault="00C90DED" w:rsidP="00C90DED">
      <w:pPr>
        <w:pStyle w:val="00BodyText"/>
        <w:numPr>
          <w:ilvl w:val="0"/>
          <w:numId w:val="9"/>
        </w:numPr>
        <w:tabs>
          <w:tab w:val="left" w:pos="9072"/>
        </w:tabs>
        <w:spacing w:after="120"/>
        <w:jc w:val="both"/>
        <w:rPr>
          <w:rFonts w:ascii="Times New Roman" w:hAnsi="Times New Roman"/>
          <w:sz w:val="20"/>
        </w:rPr>
      </w:pPr>
      <w:r w:rsidRPr="0028547B">
        <w:rPr>
          <w:rFonts w:ascii="Times New Roman" w:hAnsi="Times New Roman"/>
          <w:i/>
          <w:iCs/>
          <w:sz w:val="20"/>
        </w:rPr>
        <w:t>General</w:t>
      </w:r>
      <w:r w:rsidRPr="00C90DED">
        <w:rPr>
          <w:rFonts w:ascii="Times New Roman" w:hAnsi="Times New Roman"/>
          <w:sz w:val="20"/>
        </w:rPr>
        <w:t xml:space="preserve">: </w:t>
      </w:r>
      <w:r w:rsidR="00D65AF0">
        <w:rPr>
          <w:rFonts w:ascii="Times New Roman" w:hAnsi="Times New Roman"/>
          <w:sz w:val="20"/>
        </w:rPr>
        <w:t>m</w:t>
      </w:r>
      <w:r w:rsidRPr="00C90DED">
        <w:rPr>
          <w:rFonts w:ascii="Times New Roman" w:hAnsi="Times New Roman"/>
          <w:sz w:val="20"/>
        </w:rPr>
        <w:t>ulti-tenant access and data isolation</w:t>
      </w:r>
    </w:p>
    <w:p w14:paraId="28035A10" w14:textId="521027CA" w:rsidR="00C90DED" w:rsidRPr="00C90DED" w:rsidRDefault="00C90DED" w:rsidP="00C90DED">
      <w:pPr>
        <w:pStyle w:val="00BodyText"/>
        <w:numPr>
          <w:ilvl w:val="0"/>
          <w:numId w:val="9"/>
        </w:numPr>
        <w:tabs>
          <w:tab w:val="left" w:pos="9072"/>
        </w:tabs>
        <w:spacing w:after="120"/>
        <w:jc w:val="both"/>
        <w:rPr>
          <w:rFonts w:ascii="Times New Roman" w:hAnsi="Times New Roman"/>
          <w:sz w:val="20"/>
        </w:rPr>
      </w:pPr>
      <w:r w:rsidRPr="0028547B">
        <w:rPr>
          <w:rFonts w:ascii="Times New Roman" w:hAnsi="Times New Roman"/>
          <w:i/>
          <w:iCs/>
          <w:sz w:val="20"/>
        </w:rPr>
        <w:t>Sensing Modules</w:t>
      </w:r>
      <w:r w:rsidRPr="00C90DED">
        <w:rPr>
          <w:rFonts w:ascii="Times New Roman" w:hAnsi="Times New Roman"/>
          <w:sz w:val="20"/>
        </w:rPr>
        <w:t xml:space="preserve">: </w:t>
      </w:r>
      <w:r w:rsidR="00D65AF0">
        <w:rPr>
          <w:rFonts w:ascii="Times New Roman" w:hAnsi="Times New Roman"/>
          <w:sz w:val="20"/>
        </w:rPr>
        <w:t>o</w:t>
      </w:r>
      <w:r w:rsidRPr="00C90DED">
        <w:rPr>
          <w:rFonts w:ascii="Times New Roman" w:hAnsi="Times New Roman"/>
          <w:sz w:val="20"/>
        </w:rPr>
        <w:t>perator-specific configuration</w:t>
      </w:r>
    </w:p>
    <w:p w14:paraId="23A2D927" w14:textId="531B722A" w:rsidR="00C90DED" w:rsidRPr="00C90DED" w:rsidRDefault="000B62CE" w:rsidP="00C90DED">
      <w:pPr>
        <w:pStyle w:val="00BodyText"/>
        <w:numPr>
          <w:ilvl w:val="0"/>
          <w:numId w:val="9"/>
        </w:numPr>
        <w:tabs>
          <w:tab w:val="left" w:pos="9072"/>
        </w:tabs>
        <w:spacing w:after="120"/>
        <w:jc w:val="both"/>
        <w:rPr>
          <w:rFonts w:ascii="Times New Roman" w:hAnsi="Times New Roman"/>
          <w:sz w:val="20"/>
        </w:rPr>
      </w:pPr>
      <w:r w:rsidRPr="0028547B">
        <w:rPr>
          <w:rFonts w:ascii="Times New Roman" w:hAnsi="Times New Roman"/>
          <w:i/>
          <w:iCs/>
          <w:sz w:val="20"/>
        </w:rPr>
        <w:t>User Plane</w:t>
      </w:r>
      <w:r w:rsidR="00C90DED" w:rsidRPr="00C90DED">
        <w:rPr>
          <w:rFonts w:ascii="Times New Roman" w:hAnsi="Times New Roman"/>
          <w:sz w:val="20"/>
        </w:rPr>
        <w:t xml:space="preserve">: </w:t>
      </w:r>
      <w:r w:rsidR="00D65AF0">
        <w:rPr>
          <w:rFonts w:ascii="Times New Roman" w:hAnsi="Times New Roman"/>
          <w:sz w:val="20"/>
        </w:rPr>
        <w:t>p</w:t>
      </w:r>
      <w:r w:rsidR="00C90DED" w:rsidRPr="00C90DED">
        <w:rPr>
          <w:rFonts w:ascii="Times New Roman" w:hAnsi="Times New Roman"/>
          <w:sz w:val="20"/>
        </w:rPr>
        <w:t>olicy-based traffic routing</w:t>
      </w:r>
    </w:p>
    <w:p w14:paraId="69326040" w14:textId="5CA947B0" w:rsidR="00A54EED" w:rsidRDefault="00C90DED" w:rsidP="00C90DED">
      <w:pPr>
        <w:pStyle w:val="00BodyText"/>
        <w:numPr>
          <w:ilvl w:val="0"/>
          <w:numId w:val="9"/>
        </w:numPr>
        <w:tabs>
          <w:tab w:val="left" w:pos="9072"/>
        </w:tabs>
        <w:spacing w:after="120"/>
        <w:jc w:val="both"/>
        <w:rPr>
          <w:rFonts w:ascii="Times New Roman" w:hAnsi="Times New Roman"/>
          <w:sz w:val="20"/>
        </w:rPr>
      </w:pPr>
      <w:r w:rsidRPr="00D65AF0">
        <w:rPr>
          <w:rFonts w:ascii="Times New Roman" w:hAnsi="Times New Roman"/>
          <w:i/>
          <w:iCs/>
          <w:sz w:val="20"/>
        </w:rPr>
        <w:t>All entities</w:t>
      </w:r>
      <w:r w:rsidRPr="00C90DED">
        <w:rPr>
          <w:rFonts w:ascii="Times New Roman" w:hAnsi="Times New Roman"/>
          <w:sz w:val="20"/>
        </w:rPr>
        <w:t xml:space="preserve">: </w:t>
      </w:r>
      <w:r w:rsidR="00D65AF0">
        <w:rPr>
          <w:rFonts w:ascii="Times New Roman" w:hAnsi="Times New Roman"/>
          <w:sz w:val="20"/>
        </w:rPr>
        <w:t>s</w:t>
      </w:r>
      <w:r w:rsidRPr="00C90DED">
        <w:rPr>
          <w:rFonts w:ascii="Times New Roman" w:hAnsi="Times New Roman"/>
          <w:sz w:val="20"/>
        </w:rPr>
        <w:t>ecure orchestration and data sharing</w:t>
      </w:r>
    </w:p>
    <w:p w14:paraId="616CDF2B" w14:textId="61642460" w:rsidR="000B62CE" w:rsidRDefault="00C83E0E" w:rsidP="006B4E59">
      <w:pPr>
        <w:pStyle w:val="Heading3"/>
        <w:numPr>
          <w:ilvl w:val="2"/>
          <w:numId w:val="1"/>
        </w:numPr>
        <w:ind w:left="1134" w:hanging="1134"/>
      </w:pPr>
      <w:r w:rsidRPr="00C83E0E">
        <w:t>Use case on multiple application media synchronization</w:t>
      </w:r>
    </w:p>
    <w:p w14:paraId="46DF27D4" w14:textId="21369707" w:rsidR="00C83E0E" w:rsidRDefault="00C83E0E" w:rsidP="00C83E0E">
      <w:pPr>
        <w:pStyle w:val="00BodyText"/>
        <w:tabs>
          <w:tab w:val="left" w:pos="9072"/>
        </w:tabs>
        <w:spacing w:after="120"/>
        <w:jc w:val="both"/>
        <w:rPr>
          <w:rFonts w:ascii="Times New Roman" w:hAnsi="Times New Roman"/>
          <w:sz w:val="20"/>
          <w:lang w:val="en-GB"/>
        </w:rPr>
      </w:pPr>
      <w:r>
        <w:rPr>
          <w:rFonts w:ascii="Times New Roman" w:hAnsi="Times New Roman"/>
          <w:sz w:val="20"/>
          <w:lang w:val="en-GB"/>
        </w:rPr>
        <w:t xml:space="preserve">This use case is addressed in </w:t>
      </w:r>
      <w:r w:rsidRPr="00BA2914">
        <w:rPr>
          <w:rFonts w:ascii="Times New Roman" w:hAnsi="Times New Roman"/>
          <w:sz w:val="20"/>
          <w:lang w:val="en-GB"/>
        </w:rPr>
        <w:t>§</w:t>
      </w:r>
      <w:r>
        <w:rPr>
          <w:rFonts w:ascii="Times New Roman" w:hAnsi="Times New Roman"/>
          <w:sz w:val="20"/>
          <w:lang w:val="en-GB"/>
        </w:rPr>
        <w:t>9.7 of SA1 TR [3].</w:t>
      </w:r>
    </w:p>
    <w:p w14:paraId="0F8E4EAC" w14:textId="7A07BF36" w:rsidR="000B62CE" w:rsidRPr="00C83E0E" w:rsidRDefault="00C83E0E" w:rsidP="00C83E0E">
      <w:pPr>
        <w:pStyle w:val="00BodyText"/>
        <w:tabs>
          <w:tab w:val="left" w:pos="9072"/>
        </w:tabs>
        <w:spacing w:after="120"/>
        <w:jc w:val="both"/>
        <w:rPr>
          <w:rFonts w:ascii="Times New Roman" w:hAnsi="Times New Roman"/>
          <w:b/>
          <w:bCs/>
          <w:sz w:val="20"/>
          <w:lang w:val="en-GB"/>
        </w:rPr>
      </w:pPr>
      <w:r w:rsidRPr="00C83E0E">
        <w:rPr>
          <w:rFonts w:ascii="Times New Roman" w:hAnsi="Times New Roman"/>
          <w:b/>
          <w:bCs/>
          <w:sz w:val="20"/>
          <w:lang w:val="en-GB"/>
        </w:rPr>
        <w:t>Use Case Description</w:t>
      </w:r>
    </w:p>
    <w:p w14:paraId="61BE128C" w14:textId="25C3BD6E" w:rsidR="00D9019A" w:rsidRDefault="00C87101" w:rsidP="00A2715A">
      <w:pPr>
        <w:pStyle w:val="00BodyText"/>
        <w:tabs>
          <w:tab w:val="left" w:pos="9072"/>
        </w:tabs>
        <w:spacing w:after="120"/>
        <w:jc w:val="both"/>
        <w:rPr>
          <w:rFonts w:ascii="Times New Roman" w:hAnsi="Times New Roman"/>
          <w:sz w:val="20"/>
          <w:lang w:val="en-GB"/>
        </w:rPr>
      </w:pPr>
      <w:r w:rsidRPr="00C87101">
        <w:rPr>
          <w:rFonts w:ascii="Times New Roman" w:hAnsi="Times New Roman"/>
          <w:sz w:val="20"/>
          <w:lang w:val="en-GB"/>
        </w:rPr>
        <w:t>This use case focuses on the synchronized delivery of multiple media streams</w:t>
      </w:r>
      <w:r>
        <w:rPr>
          <w:rFonts w:ascii="Times New Roman" w:hAnsi="Times New Roman"/>
          <w:sz w:val="20"/>
          <w:lang w:val="en-GB"/>
        </w:rPr>
        <w:t xml:space="preserve">, </w:t>
      </w:r>
      <w:r w:rsidRPr="00C87101">
        <w:rPr>
          <w:rFonts w:ascii="Times New Roman" w:hAnsi="Times New Roman"/>
          <w:sz w:val="20"/>
          <w:lang w:val="en-GB"/>
        </w:rPr>
        <w:t>such as audio, video, and haptic feedback</w:t>
      </w:r>
      <w:r>
        <w:rPr>
          <w:rFonts w:ascii="Times New Roman" w:hAnsi="Times New Roman"/>
          <w:sz w:val="20"/>
          <w:lang w:val="en-GB"/>
        </w:rPr>
        <w:t>,</w:t>
      </w:r>
      <w:r w:rsidR="00281852">
        <w:rPr>
          <w:rFonts w:ascii="Times New Roman" w:hAnsi="Times New Roman"/>
          <w:sz w:val="20"/>
          <w:lang w:val="en-GB"/>
        </w:rPr>
        <w:t xml:space="preserve"> </w:t>
      </w:r>
      <w:r w:rsidRPr="00C87101">
        <w:rPr>
          <w:rFonts w:ascii="Times New Roman" w:hAnsi="Times New Roman"/>
          <w:sz w:val="20"/>
          <w:lang w:val="en-GB"/>
        </w:rPr>
        <w:t xml:space="preserve">across devices and modalities, particularly for immersive applications. As outlined in </w:t>
      </w:r>
      <w:r w:rsidR="006C63AD">
        <w:rPr>
          <w:rFonts w:ascii="Times New Roman" w:hAnsi="Times New Roman"/>
          <w:sz w:val="20"/>
          <w:lang w:val="en-GB"/>
        </w:rPr>
        <w:t>relevant</w:t>
      </w:r>
      <w:r w:rsidRPr="00C87101">
        <w:rPr>
          <w:rFonts w:ascii="Times New Roman" w:hAnsi="Times New Roman"/>
          <w:sz w:val="20"/>
          <w:lang w:val="en-GB"/>
        </w:rPr>
        <w:t xml:space="preserve"> §9.7, the 6G system should support precise timing alignment and coordinated transmission of independent traffic flows, enabling coherent user experiences in XR, gaming, or collaborative environments</w:t>
      </w:r>
      <w:r w:rsidR="002F70A5" w:rsidRPr="002F70A5">
        <w:rPr>
          <w:rFonts w:ascii="Times New Roman" w:hAnsi="Times New Roman"/>
          <w:sz w:val="20"/>
          <w:lang w:val="en-GB"/>
        </w:rPr>
        <w:t>.</w:t>
      </w:r>
    </w:p>
    <w:p w14:paraId="248E8F78" w14:textId="77777777" w:rsidR="001D04B2" w:rsidRPr="00241145" w:rsidRDefault="001D04B2" w:rsidP="001D04B2">
      <w:pPr>
        <w:pStyle w:val="00BodyText"/>
        <w:tabs>
          <w:tab w:val="left" w:pos="9072"/>
        </w:tabs>
        <w:spacing w:after="120"/>
        <w:jc w:val="both"/>
        <w:rPr>
          <w:rFonts w:ascii="Times New Roman" w:hAnsi="Times New Roman"/>
          <w:b/>
          <w:bCs/>
          <w:sz w:val="20"/>
        </w:rPr>
      </w:pPr>
      <w:r w:rsidRPr="00241145">
        <w:rPr>
          <w:rFonts w:ascii="Times New Roman" w:hAnsi="Times New Roman"/>
          <w:b/>
          <w:bCs/>
          <w:sz w:val="20"/>
        </w:rPr>
        <w:t>Service Requirement</w:t>
      </w:r>
    </w:p>
    <w:p w14:paraId="25F7F0F5" w14:textId="5ED6ABAD" w:rsidR="00AE1195" w:rsidRDefault="001D04B2" w:rsidP="001D04B2">
      <w:pPr>
        <w:pStyle w:val="00BodyText"/>
        <w:tabs>
          <w:tab w:val="left" w:pos="9072"/>
        </w:tabs>
        <w:spacing w:after="120"/>
        <w:jc w:val="both"/>
        <w:rPr>
          <w:rFonts w:ascii="Times New Roman" w:hAnsi="Times New Roman"/>
          <w:sz w:val="20"/>
          <w:lang w:val="en-GB"/>
        </w:rPr>
      </w:pPr>
      <w:r>
        <w:rPr>
          <w:rFonts w:ascii="Times New Roman" w:hAnsi="Times New Roman"/>
          <w:sz w:val="20"/>
        </w:rPr>
        <w:t xml:space="preserve">From </w:t>
      </w:r>
      <w:r w:rsidR="003C53CF" w:rsidRPr="003C53CF">
        <w:rPr>
          <w:rFonts w:ascii="Times New Roman" w:hAnsi="Times New Roman"/>
          <w:sz w:val="20"/>
          <w:lang w:val="en-GB"/>
        </w:rPr>
        <w:t xml:space="preserve">[PR 9.7.2] – </w:t>
      </w:r>
      <w:r w:rsidR="00AE1195" w:rsidRPr="00AE1195">
        <w:rPr>
          <w:rFonts w:ascii="Times New Roman" w:hAnsi="Times New Roman"/>
          <w:sz w:val="20"/>
          <w:lang w:val="en-GB"/>
        </w:rPr>
        <w:t>Subject to operator policy, the 6G system including IMS shall support the synchronization of independent traffic flows of one or more applications, to be delivered to more than one device</w:t>
      </w:r>
      <w:r w:rsidR="00281852">
        <w:rPr>
          <w:rFonts w:ascii="Times New Roman" w:hAnsi="Times New Roman"/>
          <w:sz w:val="20"/>
          <w:lang w:val="en-GB"/>
        </w:rPr>
        <w:t>.</w:t>
      </w:r>
    </w:p>
    <w:p w14:paraId="6C10EB76" w14:textId="77777777" w:rsidR="00281852" w:rsidRPr="00BB320C" w:rsidRDefault="00281852" w:rsidP="00281852">
      <w:pPr>
        <w:pStyle w:val="00BodyText"/>
        <w:tabs>
          <w:tab w:val="left" w:pos="9072"/>
        </w:tabs>
        <w:spacing w:after="120"/>
        <w:jc w:val="both"/>
        <w:rPr>
          <w:rFonts w:ascii="Times New Roman" w:hAnsi="Times New Roman"/>
          <w:b/>
          <w:bCs/>
          <w:sz w:val="20"/>
        </w:rPr>
      </w:pPr>
      <w:r w:rsidRPr="00BB320C">
        <w:rPr>
          <w:rFonts w:ascii="Times New Roman" w:hAnsi="Times New Roman"/>
          <w:b/>
          <w:bCs/>
          <w:sz w:val="20"/>
        </w:rPr>
        <w:t>Practical service example</w:t>
      </w:r>
    </w:p>
    <w:p w14:paraId="42525843" w14:textId="01DDC670" w:rsidR="00281852" w:rsidRDefault="00D061AD" w:rsidP="00D061AD">
      <w:pPr>
        <w:pStyle w:val="00BodyText"/>
        <w:tabs>
          <w:tab w:val="left" w:pos="9072"/>
        </w:tabs>
        <w:spacing w:after="120"/>
        <w:jc w:val="both"/>
        <w:rPr>
          <w:rFonts w:ascii="Times New Roman" w:hAnsi="Times New Roman"/>
          <w:sz w:val="20"/>
          <w:lang w:val="en-GB"/>
        </w:rPr>
      </w:pPr>
      <w:r w:rsidRPr="004D5638">
        <w:rPr>
          <w:rFonts w:ascii="Times New Roman" w:hAnsi="Times New Roman"/>
          <w:i/>
          <w:iCs/>
          <w:sz w:val="20"/>
          <w:lang w:val="en-GB"/>
        </w:rPr>
        <w:t>Immersive concert experience with synchronized media</w:t>
      </w:r>
      <w:r>
        <w:rPr>
          <w:rFonts w:ascii="Times New Roman" w:hAnsi="Times New Roman"/>
          <w:sz w:val="20"/>
          <w:lang w:val="en-GB"/>
        </w:rPr>
        <w:t xml:space="preserve"> – </w:t>
      </w:r>
      <w:r w:rsidRPr="00D061AD">
        <w:rPr>
          <w:rFonts w:ascii="Times New Roman" w:hAnsi="Times New Roman"/>
          <w:sz w:val="20"/>
          <w:lang w:val="en-GB"/>
        </w:rPr>
        <w:t>A user participates in a live virtual concert using XR glasses and haptic gloves. The RAN ensures that audio, video, and tactile feedback are delivered in perfect sync, creating a realistic and immersive experience. The system dynamically adjusts transmission parameters to maintain synchronization despite network fluctuations.</w:t>
      </w:r>
    </w:p>
    <w:p w14:paraId="055CCBFE" w14:textId="4BA666C5" w:rsidR="004506E6" w:rsidRPr="00146D93" w:rsidRDefault="004506E6" w:rsidP="004506E6">
      <w:pPr>
        <w:pStyle w:val="00BodyText"/>
        <w:tabs>
          <w:tab w:val="left" w:pos="9072"/>
        </w:tabs>
        <w:spacing w:after="120"/>
        <w:jc w:val="both"/>
        <w:rPr>
          <w:rFonts w:ascii="Times New Roman" w:hAnsi="Times New Roman"/>
          <w:b/>
          <w:bCs/>
          <w:sz w:val="20"/>
          <w:lang w:val="en-GB"/>
        </w:rPr>
      </w:pPr>
      <w:r w:rsidRPr="00146D93">
        <w:rPr>
          <w:rFonts w:ascii="Times New Roman" w:hAnsi="Times New Roman"/>
          <w:b/>
          <w:bCs/>
          <w:sz w:val="20"/>
          <w:lang w:val="en-GB"/>
        </w:rPr>
        <w:t>RAN requirement</w:t>
      </w:r>
    </w:p>
    <w:p w14:paraId="6D57069A" w14:textId="1637D1A7" w:rsidR="002F70A5" w:rsidRDefault="004506E6" w:rsidP="004506E6">
      <w:pPr>
        <w:pStyle w:val="00BodyText"/>
        <w:tabs>
          <w:tab w:val="left" w:pos="9072"/>
        </w:tabs>
        <w:spacing w:after="120"/>
        <w:jc w:val="both"/>
        <w:rPr>
          <w:rFonts w:ascii="Times New Roman" w:hAnsi="Times New Roman"/>
          <w:sz w:val="20"/>
          <w:lang w:val="en-GB"/>
        </w:rPr>
      </w:pPr>
      <w:r w:rsidRPr="008A237E">
        <w:rPr>
          <w:rFonts w:ascii="Times New Roman" w:hAnsi="Times New Roman"/>
          <w:i/>
          <w:iCs/>
          <w:sz w:val="20"/>
          <w:lang w:val="en-GB"/>
        </w:rPr>
        <w:t>RAN-REQ-6</w:t>
      </w:r>
      <w:r>
        <w:rPr>
          <w:rFonts w:ascii="Times New Roman" w:hAnsi="Times New Roman"/>
          <w:sz w:val="20"/>
          <w:lang w:val="en-GB"/>
        </w:rPr>
        <w:t xml:space="preserve"> – The RAN shall ensure</w:t>
      </w:r>
      <w:r w:rsidR="00472023">
        <w:rPr>
          <w:rFonts w:ascii="Times New Roman" w:hAnsi="Times New Roman"/>
          <w:sz w:val="20"/>
          <w:lang w:val="en-GB"/>
        </w:rPr>
        <w:t xml:space="preserve"> </w:t>
      </w:r>
      <w:r w:rsidR="00472023" w:rsidRPr="00472023">
        <w:rPr>
          <w:rFonts w:ascii="Times New Roman" w:hAnsi="Times New Roman"/>
          <w:sz w:val="20"/>
          <w:lang w:val="en-GB"/>
        </w:rPr>
        <w:t>multi-modal traffic synchronization for immersive services</w:t>
      </w:r>
      <w:r w:rsidR="00472023">
        <w:rPr>
          <w:rFonts w:ascii="Times New Roman" w:hAnsi="Times New Roman"/>
          <w:sz w:val="20"/>
          <w:lang w:val="en-GB"/>
        </w:rPr>
        <w:t>.</w:t>
      </w:r>
    </w:p>
    <w:p w14:paraId="31668AF4" w14:textId="77777777" w:rsidR="00261365" w:rsidRDefault="00261365" w:rsidP="00261365">
      <w:pPr>
        <w:pStyle w:val="00BodyText"/>
        <w:tabs>
          <w:tab w:val="left" w:pos="9072"/>
        </w:tabs>
        <w:spacing w:after="120"/>
        <w:jc w:val="both"/>
        <w:rPr>
          <w:rFonts w:ascii="Times New Roman" w:hAnsi="Times New Roman"/>
          <w:b/>
          <w:bCs/>
          <w:sz w:val="20"/>
          <w:lang w:val="en-GB"/>
        </w:rPr>
      </w:pPr>
      <w:r>
        <w:rPr>
          <w:rFonts w:ascii="Times New Roman" w:hAnsi="Times New Roman"/>
          <w:b/>
          <w:bCs/>
          <w:sz w:val="20"/>
          <w:lang w:val="en-GB"/>
        </w:rPr>
        <w:t>Drivers enabled</w:t>
      </w:r>
    </w:p>
    <w:p w14:paraId="1CFD02F1" w14:textId="411A6614" w:rsidR="00261365" w:rsidRDefault="00115CE0" w:rsidP="004506E6">
      <w:pPr>
        <w:pStyle w:val="00BodyText"/>
        <w:tabs>
          <w:tab w:val="left" w:pos="9072"/>
        </w:tabs>
        <w:spacing w:after="120"/>
        <w:jc w:val="both"/>
        <w:rPr>
          <w:rFonts w:ascii="Times New Roman" w:hAnsi="Times New Roman"/>
          <w:sz w:val="20"/>
          <w:lang w:val="en-GB"/>
        </w:rPr>
      </w:pPr>
      <w:r w:rsidRPr="00602438">
        <w:rPr>
          <w:rFonts w:ascii="Times New Roman" w:hAnsi="Times New Roman"/>
          <w:i/>
          <w:iCs/>
          <w:sz w:val="20"/>
          <w:lang w:val="en-GB"/>
        </w:rPr>
        <w:t>Flexibility and Dynamicity</w:t>
      </w:r>
      <w:r>
        <w:rPr>
          <w:rFonts w:ascii="Times New Roman" w:hAnsi="Times New Roman"/>
          <w:sz w:val="20"/>
          <w:lang w:val="en-GB"/>
        </w:rPr>
        <w:t>: s</w:t>
      </w:r>
      <w:r w:rsidRPr="00115CE0">
        <w:rPr>
          <w:rFonts w:ascii="Times New Roman" w:hAnsi="Times New Roman"/>
          <w:sz w:val="20"/>
          <w:lang w:val="en-GB"/>
        </w:rPr>
        <w:t>ynchronization of multimodal flows requires network adaptation (Flexibility) and fast real-time response (Dynamicity).</w:t>
      </w:r>
    </w:p>
    <w:p w14:paraId="32E5BCDA" w14:textId="49B90B71" w:rsidR="00784D69" w:rsidRPr="00784D69" w:rsidRDefault="00784D69" w:rsidP="00784D69">
      <w:pPr>
        <w:pStyle w:val="00BodyText"/>
        <w:tabs>
          <w:tab w:val="left" w:pos="9072"/>
        </w:tabs>
        <w:spacing w:after="120"/>
        <w:jc w:val="both"/>
        <w:rPr>
          <w:rFonts w:ascii="Times New Roman" w:hAnsi="Times New Roman"/>
          <w:b/>
          <w:bCs/>
          <w:sz w:val="20"/>
        </w:rPr>
      </w:pPr>
      <w:r w:rsidRPr="00784D69">
        <w:rPr>
          <w:rFonts w:ascii="Times New Roman" w:hAnsi="Times New Roman"/>
          <w:b/>
          <w:bCs/>
          <w:sz w:val="20"/>
        </w:rPr>
        <w:lastRenderedPageBreak/>
        <w:t>Requirement Description</w:t>
      </w:r>
    </w:p>
    <w:p w14:paraId="328AC63F" w14:textId="14146533" w:rsidR="00784D69" w:rsidRPr="00784D69" w:rsidRDefault="00D061AD" w:rsidP="00784D69">
      <w:pPr>
        <w:pStyle w:val="00BodyText"/>
        <w:tabs>
          <w:tab w:val="left" w:pos="9072"/>
        </w:tabs>
        <w:spacing w:after="120"/>
        <w:jc w:val="both"/>
        <w:rPr>
          <w:rFonts w:ascii="Times New Roman" w:hAnsi="Times New Roman"/>
          <w:sz w:val="20"/>
        </w:rPr>
      </w:pPr>
      <w:r w:rsidRPr="00D061AD">
        <w:rPr>
          <w:rFonts w:ascii="Times New Roman" w:hAnsi="Times New Roman"/>
          <w:sz w:val="20"/>
          <w:lang w:val="en-GB"/>
        </w:rPr>
        <w:t>To support multi-modal synchronization, the 6G RAN must be capable of coordinating the transmission of heterogeneous media streams with precise timing constraints. This includes timestamping, buffering, and alignment mechanisms at the user plane level, as well as coordinated scheduling and prioritization at the radio interface. The RAN should also support integration with media-aware orchestration systems that can adapt transmission strategies based on application context and user feedback. Furthermore, the architecture must be able to handle synchronization across multiple devices, ensuring consistent experiences in collaborative or multi-user scenarios</w:t>
      </w:r>
      <w:r w:rsidR="00784D69" w:rsidRPr="00784D69">
        <w:rPr>
          <w:rFonts w:ascii="Times New Roman" w:hAnsi="Times New Roman"/>
          <w:sz w:val="20"/>
        </w:rPr>
        <w:t>.</w:t>
      </w:r>
    </w:p>
    <w:p w14:paraId="21B03B94" w14:textId="7DB3BA36" w:rsidR="00784D69" w:rsidRPr="00784D69" w:rsidRDefault="00784D69" w:rsidP="00784D69">
      <w:pPr>
        <w:pStyle w:val="00BodyText"/>
        <w:tabs>
          <w:tab w:val="left" w:pos="9072"/>
        </w:tabs>
        <w:spacing w:after="120"/>
        <w:jc w:val="both"/>
        <w:rPr>
          <w:rFonts w:ascii="Times New Roman" w:hAnsi="Times New Roman"/>
          <w:b/>
          <w:bCs/>
          <w:sz w:val="20"/>
        </w:rPr>
      </w:pPr>
      <w:r w:rsidRPr="00784D69">
        <w:rPr>
          <w:rFonts w:ascii="Times New Roman" w:hAnsi="Times New Roman"/>
          <w:b/>
          <w:bCs/>
          <w:sz w:val="20"/>
        </w:rPr>
        <w:t>Reason Why</w:t>
      </w:r>
    </w:p>
    <w:p w14:paraId="27692947" w14:textId="75CC6F8B" w:rsidR="00472023" w:rsidRDefault="00281852" w:rsidP="00784D69">
      <w:pPr>
        <w:pStyle w:val="00BodyText"/>
        <w:tabs>
          <w:tab w:val="left" w:pos="9072"/>
        </w:tabs>
        <w:spacing w:after="120"/>
        <w:jc w:val="both"/>
        <w:rPr>
          <w:rFonts w:ascii="Times New Roman" w:hAnsi="Times New Roman"/>
          <w:sz w:val="20"/>
        </w:rPr>
      </w:pPr>
      <w:r w:rsidRPr="00281852">
        <w:rPr>
          <w:rFonts w:ascii="Times New Roman" w:hAnsi="Times New Roman"/>
          <w:sz w:val="20"/>
        </w:rPr>
        <w:t>Immersive applications rely on the seamless integration of different sensory inputs. Any misalignment between audio, video, or tactile feedback can degrade the user experience, cause discomfort, or reduce the effectiveness of the service. The RAN must therefore ensure strict timing control and synchronization across modalities, even under varying network conditions, device capabilities, and service contexts</w:t>
      </w:r>
      <w:r w:rsidR="00784D69" w:rsidRPr="00784D69">
        <w:rPr>
          <w:rFonts w:ascii="Times New Roman" w:hAnsi="Times New Roman"/>
          <w:sz w:val="20"/>
        </w:rPr>
        <w:t>.</w:t>
      </w:r>
    </w:p>
    <w:p w14:paraId="77AC67E7" w14:textId="3ACFFD90" w:rsidR="00E14864" w:rsidRDefault="00E14864" w:rsidP="00784D69">
      <w:pPr>
        <w:pStyle w:val="00BodyText"/>
        <w:tabs>
          <w:tab w:val="left" w:pos="9072"/>
        </w:tabs>
        <w:spacing w:after="120"/>
        <w:jc w:val="both"/>
        <w:rPr>
          <w:rFonts w:ascii="Times New Roman" w:hAnsi="Times New Roman"/>
          <w:sz w:val="20"/>
        </w:rPr>
      </w:pPr>
      <w:r w:rsidRPr="008F0B2D">
        <w:rPr>
          <w:rFonts w:ascii="Times New Roman" w:hAnsi="Times New Roman"/>
          <w:sz w:val="20"/>
          <w:lang w:val="en-GB"/>
        </w:rPr>
        <w:t xml:space="preserve">Current </w:t>
      </w:r>
      <w:r>
        <w:rPr>
          <w:rFonts w:ascii="Times New Roman" w:hAnsi="Times New Roman"/>
          <w:sz w:val="20"/>
          <w:lang w:val="en-GB"/>
        </w:rPr>
        <w:t xml:space="preserve">RAN </w:t>
      </w:r>
      <w:r w:rsidRPr="008F0B2D">
        <w:rPr>
          <w:rFonts w:ascii="Times New Roman" w:hAnsi="Times New Roman"/>
          <w:sz w:val="20"/>
          <w:lang w:val="en-GB"/>
        </w:rPr>
        <w:t>architecture</w:t>
      </w:r>
      <w:r>
        <w:rPr>
          <w:rFonts w:ascii="Times New Roman" w:hAnsi="Times New Roman"/>
          <w:sz w:val="20"/>
          <w:lang w:val="en-GB"/>
        </w:rPr>
        <w:t xml:space="preserve"> presents some </w:t>
      </w:r>
      <w:r w:rsidR="00656784">
        <w:rPr>
          <w:rFonts w:ascii="Times New Roman" w:hAnsi="Times New Roman"/>
          <w:sz w:val="20"/>
          <w:lang w:val="en-GB"/>
        </w:rPr>
        <w:t>limitations</w:t>
      </w:r>
      <w:r>
        <w:rPr>
          <w:rFonts w:ascii="Times New Roman" w:hAnsi="Times New Roman"/>
          <w:sz w:val="20"/>
          <w:lang w:val="en-GB"/>
        </w:rPr>
        <w:t xml:space="preserve">: </w:t>
      </w:r>
      <w:r w:rsidR="00D3129F" w:rsidRPr="00D3129F">
        <w:rPr>
          <w:rFonts w:ascii="Times New Roman" w:hAnsi="Times New Roman"/>
          <w:sz w:val="20"/>
          <w:lang w:val="en-GB"/>
        </w:rPr>
        <w:t xml:space="preserve">lack media-aware orchestration and synchronization mechanisms across heterogeneous flows and devices. This results in inconsistent user experiences and latency mismatches, </w:t>
      </w:r>
      <w:r w:rsidR="00D3129F">
        <w:rPr>
          <w:rFonts w:ascii="Times New Roman" w:hAnsi="Times New Roman"/>
          <w:sz w:val="20"/>
          <w:lang w:val="en-GB"/>
        </w:rPr>
        <w:t xml:space="preserve">whilst </w:t>
      </w:r>
      <w:r w:rsidR="00D3129F" w:rsidRPr="00D3129F">
        <w:rPr>
          <w:rFonts w:ascii="Times New Roman" w:hAnsi="Times New Roman"/>
          <w:sz w:val="20"/>
          <w:lang w:val="en-GB"/>
        </w:rPr>
        <w:t>coordinated scheduling and stream alignment</w:t>
      </w:r>
      <w:r w:rsidR="00D3129F">
        <w:rPr>
          <w:rFonts w:ascii="Times New Roman" w:hAnsi="Times New Roman"/>
          <w:sz w:val="20"/>
          <w:lang w:val="en-GB"/>
        </w:rPr>
        <w:t xml:space="preserve"> should be needed</w:t>
      </w:r>
      <w:r w:rsidR="00D3129F" w:rsidRPr="00D3129F">
        <w:rPr>
          <w:rFonts w:ascii="Times New Roman" w:hAnsi="Times New Roman"/>
          <w:sz w:val="20"/>
          <w:lang w:val="en-GB"/>
        </w:rPr>
        <w:t>.</w:t>
      </w:r>
    </w:p>
    <w:p w14:paraId="5442C24D" w14:textId="77777777" w:rsidR="00E6115D" w:rsidRPr="007B67AA" w:rsidRDefault="00E6115D" w:rsidP="00E6115D">
      <w:pPr>
        <w:pStyle w:val="00BodyText"/>
        <w:tabs>
          <w:tab w:val="left" w:pos="9072"/>
        </w:tabs>
        <w:spacing w:after="120"/>
        <w:jc w:val="both"/>
        <w:rPr>
          <w:rFonts w:ascii="Times New Roman" w:hAnsi="Times New Roman"/>
          <w:b/>
          <w:bCs/>
          <w:sz w:val="20"/>
        </w:rPr>
      </w:pPr>
      <w:r w:rsidRPr="007B67AA">
        <w:rPr>
          <w:rFonts w:ascii="Times New Roman" w:hAnsi="Times New Roman"/>
          <w:b/>
          <w:bCs/>
          <w:sz w:val="20"/>
        </w:rPr>
        <w:t xml:space="preserve">Architectural/Functional </w:t>
      </w:r>
      <w:r>
        <w:rPr>
          <w:rFonts w:ascii="Times New Roman" w:hAnsi="Times New Roman"/>
          <w:b/>
          <w:bCs/>
          <w:sz w:val="20"/>
        </w:rPr>
        <w:t>i</w:t>
      </w:r>
      <w:r w:rsidRPr="007B67AA">
        <w:rPr>
          <w:rFonts w:ascii="Times New Roman" w:hAnsi="Times New Roman"/>
          <w:b/>
          <w:bCs/>
          <w:sz w:val="20"/>
        </w:rPr>
        <w:t>mpact</w:t>
      </w:r>
    </w:p>
    <w:p w14:paraId="5C4CA426" w14:textId="06079B74" w:rsidR="00415B95" w:rsidRPr="00415B95" w:rsidRDefault="00415B95" w:rsidP="00415B95">
      <w:pPr>
        <w:pStyle w:val="00BodyText"/>
        <w:numPr>
          <w:ilvl w:val="0"/>
          <w:numId w:val="10"/>
        </w:numPr>
        <w:tabs>
          <w:tab w:val="left" w:pos="9072"/>
        </w:tabs>
        <w:spacing w:after="120"/>
        <w:jc w:val="both"/>
        <w:rPr>
          <w:rFonts w:ascii="Times New Roman" w:hAnsi="Times New Roman"/>
          <w:sz w:val="20"/>
        </w:rPr>
      </w:pPr>
      <w:r w:rsidRPr="00986AB6">
        <w:rPr>
          <w:rFonts w:ascii="Times New Roman" w:hAnsi="Times New Roman"/>
          <w:i/>
          <w:iCs/>
          <w:sz w:val="20"/>
        </w:rPr>
        <w:t>General</w:t>
      </w:r>
      <w:r w:rsidRPr="00415B95">
        <w:rPr>
          <w:rFonts w:ascii="Times New Roman" w:hAnsi="Times New Roman"/>
          <w:sz w:val="20"/>
        </w:rPr>
        <w:t xml:space="preserve">: </w:t>
      </w:r>
      <w:r w:rsidR="00986AB6">
        <w:rPr>
          <w:rFonts w:ascii="Times New Roman" w:hAnsi="Times New Roman"/>
          <w:sz w:val="20"/>
        </w:rPr>
        <w:t>c</w:t>
      </w:r>
      <w:r w:rsidRPr="00415B95">
        <w:rPr>
          <w:rFonts w:ascii="Times New Roman" w:hAnsi="Times New Roman"/>
          <w:sz w:val="20"/>
        </w:rPr>
        <w:t>oordinated scheduling of media flows</w:t>
      </w:r>
    </w:p>
    <w:p w14:paraId="525F5E29" w14:textId="084A48B5" w:rsidR="00415B95" w:rsidRPr="00415B95" w:rsidRDefault="00415B95" w:rsidP="00415B95">
      <w:pPr>
        <w:pStyle w:val="00BodyText"/>
        <w:numPr>
          <w:ilvl w:val="0"/>
          <w:numId w:val="10"/>
        </w:numPr>
        <w:tabs>
          <w:tab w:val="left" w:pos="9072"/>
        </w:tabs>
        <w:spacing w:after="120"/>
        <w:jc w:val="both"/>
        <w:rPr>
          <w:rFonts w:ascii="Times New Roman" w:hAnsi="Times New Roman"/>
          <w:sz w:val="20"/>
        </w:rPr>
      </w:pPr>
      <w:r w:rsidRPr="00986AB6">
        <w:rPr>
          <w:rFonts w:ascii="Times New Roman" w:hAnsi="Times New Roman"/>
          <w:i/>
          <w:iCs/>
          <w:sz w:val="20"/>
        </w:rPr>
        <w:t>User Plane</w:t>
      </w:r>
      <w:r w:rsidRPr="00415B95">
        <w:rPr>
          <w:rFonts w:ascii="Times New Roman" w:hAnsi="Times New Roman"/>
          <w:sz w:val="20"/>
        </w:rPr>
        <w:t xml:space="preserve">: </w:t>
      </w:r>
      <w:r w:rsidR="00602438">
        <w:rPr>
          <w:rFonts w:ascii="Times New Roman" w:hAnsi="Times New Roman"/>
          <w:sz w:val="20"/>
        </w:rPr>
        <w:t>t</w:t>
      </w:r>
      <w:r w:rsidRPr="00415B95">
        <w:rPr>
          <w:rFonts w:ascii="Times New Roman" w:hAnsi="Times New Roman"/>
          <w:sz w:val="20"/>
        </w:rPr>
        <w:t>imestamping, buffering, stream alignment</w:t>
      </w:r>
    </w:p>
    <w:p w14:paraId="2FAC2137" w14:textId="72208633" w:rsidR="00415B95" w:rsidRPr="00415B95" w:rsidRDefault="00415B95" w:rsidP="00415B95">
      <w:pPr>
        <w:pStyle w:val="00BodyText"/>
        <w:numPr>
          <w:ilvl w:val="0"/>
          <w:numId w:val="10"/>
        </w:numPr>
        <w:tabs>
          <w:tab w:val="left" w:pos="9072"/>
        </w:tabs>
        <w:spacing w:after="120"/>
        <w:jc w:val="both"/>
        <w:rPr>
          <w:rFonts w:ascii="Times New Roman" w:hAnsi="Times New Roman"/>
          <w:sz w:val="20"/>
        </w:rPr>
      </w:pPr>
      <w:r w:rsidRPr="00986AB6">
        <w:rPr>
          <w:rFonts w:ascii="Times New Roman" w:hAnsi="Times New Roman"/>
          <w:i/>
          <w:iCs/>
          <w:sz w:val="20"/>
        </w:rPr>
        <w:t>Radio interface</w:t>
      </w:r>
      <w:r w:rsidRPr="00415B95">
        <w:rPr>
          <w:rFonts w:ascii="Times New Roman" w:hAnsi="Times New Roman"/>
          <w:sz w:val="20"/>
        </w:rPr>
        <w:t xml:space="preserve">: </w:t>
      </w:r>
      <w:r w:rsidR="00602438">
        <w:rPr>
          <w:rFonts w:ascii="Times New Roman" w:hAnsi="Times New Roman"/>
          <w:sz w:val="20"/>
        </w:rPr>
        <w:t>s</w:t>
      </w:r>
      <w:r w:rsidRPr="00415B95">
        <w:rPr>
          <w:rFonts w:ascii="Times New Roman" w:hAnsi="Times New Roman"/>
          <w:sz w:val="20"/>
        </w:rPr>
        <w:t>ynchronized transmission across modalities</w:t>
      </w:r>
    </w:p>
    <w:p w14:paraId="5666B74F" w14:textId="18BA15A7" w:rsidR="00E6115D" w:rsidRDefault="00415B95" w:rsidP="00415B95">
      <w:pPr>
        <w:pStyle w:val="00BodyText"/>
        <w:numPr>
          <w:ilvl w:val="0"/>
          <w:numId w:val="10"/>
        </w:numPr>
        <w:tabs>
          <w:tab w:val="left" w:pos="9072"/>
        </w:tabs>
        <w:spacing w:after="120"/>
        <w:jc w:val="both"/>
        <w:rPr>
          <w:rFonts w:ascii="Times New Roman" w:hAnsi="Times New Roman"/>
          <w:sz w:val="20"/>
        </w:rPr>
      </w:pPr>
      <w:r w:rsidRPr="00986AB6">
        <w:rPr>
          <w:rFonts w:ascii="Times New Roman" w:hAnsi="Times New Roman"/>
          <w:i/>
          <w:iCs/>
          <w:sz w:val="20"/>
        </w:rPr>
        <w:t>All entities</w:t>
      </w:r>
      <w:r w:rsidRPr="00415B95">
        <w:rPr>
          <w:rFonts w:ascii="Times New Roman" w:hAnsi="Times New Roman"/>
          <w:sz w:val="20"/>
        </w:rPr>
        <w:t xml:space="preserve">: </w:t>
      </w:r>
      <w:r w:rsidR="00602438">
        <w:rPr>
          <w:rFonts w:ascii="Times New Roman" w:hAnsi="Times New Roman"/>
          <w:sz w:val="20"/>
        </w:rPr>
        <w:t>i</w:t>
      </w:r>
      <w:r w:rsidRPr="00415B95">
        <w:rPr>
          <w:rFonts w:ascii="Times New Roman" w:hAnsi="Times New Roman"/>
          <w:sz w:val="20"/>
        </w:rPr>
        <w:t>ntegration with media-aware orchestration</w:t>
      </w:r>
    </w:p>
    <w:p w14:paraId="3DE9166C" w14:textId="46C6E80C" w:rsidR="009B085F" w:rsidRDefault="009B085F" w:rsidP="009B085F">
      <w:pPr>
        <w:pStyle w:val="Heading3"/>
        <w:numPr>
          <w:ilvl w:val="2"/>
          <w:numId w:val="1"/>
        </w:numPr>
        <w:ind w:left="1134" w:hanging="1134"/>
      </w:pPr>
      <w:r w:rsidRPr="00C83E0E">
        <w:t xml:space="preserve">Use case on </w:t>
      </w:r>
      <w:r w:rsidR="006A2A76" w:rsidRPr="006A2A76">
        <w:t>Enhanced Network Service Awareness</w:t>
      </w:r>
    </w:p>
    <w:p w14:paraId="16FFDE72" w14:textId="766C2691" w:rsidR="006A2A76" w:rsidRPr="00AB4500" w:rsidRDefault="006A2A76" w:rsidP="00AB4500">
      <w:pPr>
        <w:pStyle w:val="00BodyText"/>
        <w:tabs>
          <w:tab w:val="left" w:pos="9072"/>
        </w:tabs>
        <w:spacing w:after="120"/>
        <w:jc w:val="both"/>
        <w:rPr>
          <w:rFonts w:ascii="Times New Roman" w:hAnsi="Times New Roman"/>
          <w:sz w:val="20"/>
        </w:rPr>
      </w:pPr>
      <w:r w:rsidRPr="00AB4500">
        <w:rPr>
          <w:rFonts w:ascii="Times New Roman" w:hAnsi="Times New Roman"/>
          <w:sz w:val="20"/>
          <w:lang w:val="en-GB"/>
        </w:rPr>
        <w:t>This use case is addressed in §</w:t>
      </w:r>
      <w:r>
        <w:rPr>
          <w:rFonts w:ascii="Times New Roman" w:hAnsi="Times New Roman"/>
          <w:sz w:val="20"/>
          <w:lang w:val="en-GB"/>
        </w:rPr>
        <w:t>5</w:t>
      </w:r>
      <w:r w:rsidRPr="00AB4500">
        <w:rPr>
          <w:rFonts w:ascii="Times New Roman" w:hAnsi="Times New Roman"/>
          <w:sz w:val="20"/>
          <w:lang w:val="en-GB"/>
        </w:rPr>
        <w:t>.</w:t>
      </w:r>
      <w:r>
        <w:rPr>
          <w:rFonts w:ascii="Times New Roman" w:hAnsi="Times New Roman"/>
          <w:sz w:val="20"/>
          <w:lang w:val="en-GB"/>
        </w:rPr>
        <w:t>9.8</w:t>
      </w:r>
      <w:r w:rsidRPr="00AB4500">
        <w:rPr>
          <w:rFonts w:ascii="Times New Roman" w:hAnsi="Times New Roman"/>
          <w:sz w:val="20"/>
          <w:lang w:val="en-GB"/>
        </w:rPr>
        <w:t xml:space="preserve"> of SA1 TR [3].</w:t>
      </w:r>
    </w:p>
    <w:p w14:paraId="28965E85" w14:textId="710577BB" w:rsidR="009B085F" w:rsidRDefault="006A2A76" w:rsidP="003F2BA0">
      <w:pPr>
        <w:pStyle w:val="00BodyText"/>
        <w:tabs>
          <w:tab w:val="left" w:pos="9072"/>
        </w:tabs>
        <w:spacing w:after="120"/>
        <w:jc w:val="both"/>
        <w:rPr>
          <w:rFonts w:ascii="Times New Roman" w:hAnsi="Times New Roman"/>
          <w:b/>
          <w:bCs/>
          <w:sz w:val="20"/>
          <w:lang w:val="en-GB"/>
        </w:rPr>
      </w:pPr>
      <w:r w:rsidRPr="00AB4500">
        <w:rPr>
          <w:rFonts w:ascii="Times New Roman" w:hAnsi="Times New Roman"/>
          <w:b/>
          <w:bCs/>
          <w:sz w:val="20"/>
          <w:lang w:val="en-GB"/>
        </w:rPr>
        <w:t>Use Case Description</w:t>
      </w:r>
    </w:p>
    <w:p w14:paraId="5659F5B6" w14:textId="5071DCAA" w:rsidR="003F2BA0" w:rsidRDefault="00B86AAA" w:rsidP="003F2BA0">
      <w:pPr>
        <w:pStyle w:val="00BodyText"/>
        <w:tabs>
          <w:tab w:val="left" w:pos="9072"/>
        </w:tabs>
        <w:spacing w:after="120"/>
        <w:jc w:val="both"/>
        <w:rPr>
          <w:rFonts w:ascii="Times New Roman" w:hAnsi="Times New Roman"/>
          <w:sz w:val="20"/>
          <w:lang w:val="en-GB"/>
        </w:rPr>
      </w:pPr>
      <w:r w:rsidRPr="00B86AAA">
        <w:rPr>
          <w:rFonts w:ascii="Times New Roman" w:hAnsi="Times New Roman"/>
          <w:sz w:val="20"/>
          <w:lang w:val="en-GB"/>
        </w:rPr>
        <w:t>The 6G system shall support the ability to receive service characteristics information from authorized third-party service providers for each traffic flow component of an application. This enables the network to dynamically adapt its behaviour and resource allocation to meet specific service requirements, improving efficiency and user experience.</w:t>
      </w:r>
    </w:p>
    <w:p w14:paraId="4277D16D" w14:textId="77777777" w:rsidR="00FF7233" w:rsidRPr="00241145" w:rsidRDefault="00FF7233" w:rsidP="00FF7233">
      <w:pPr>
        <w:pStyle w:val="00BodyText"/>
        <w:tabs>
          <w:tab w:val="left" w:pos="9072"/>
        </w:tabs>
        <w:spacing w:after="120"/>
        <w:jc w:val="both"/>
        <w:rPr>
          <w:rFonts w:ascii="Times New Roman" w:hAnsi="Times New Roman"/>
          <w:b/>
          <w:bCs/>
          <w:sz w:val="20"/>
        </w:rPr>
      </w:pPr>
      <w:r w:rsidRPr="00241145">
        <w:rPr>
          <w:rFonts w:ascii="Times New Roman" w:hAnsi="Times New Roman"/>
          <w:b/>
          <w:bCs/>
          <w:sz w:val="20"/>
        </w:rPr>
        <w:t>Service Requirement</w:t>
      </w:r>
    </w:p>
    <w:p w14:paraId="05AA33EA" w14:textId="60C55EFA" w:rsidR="00FF7233" w:rsidRDefault="009E672B" w:rsidP="003F2BA0">
      <w:pPr>
        <w:pStyle w:val="00BodyText"/>
        <w:tabs>
          <w:tab w:val="left" w:pos="9072"/>
        </w:tabs>
        <w:spacing w:after="120"/>
        <w:jc w:val="both"/>
        <w:rPr>
          <w:rFonts w:ascii="Times New Roman" w:hAnsi="Times New Roman"/>
          <w:sz w:val="20"/>
          <w:lang w:val="en-GB"/>
        </w:rPr>
      </w:pPr>
      <w:r>
        <w:rPr>
          <w:rFonts w:ascii="Times New Roman" w:hAnsi="Times New Roman"/>
          <w:sz w:val="20"/>
          <w:lang w:val="en-GB"/>
        </w:rPr>
        <w:t xml:space="preserve">From </w:t>
      </w:r>
      <w:r w:rsidRPr="009E672B">
        <w:rPr>
          <w:rFonts w:ascii="Times New Roman" w:hAnsi="Times New Roman"/>
          <w:sz w:val="20"/>
          <w:lang w:val="en-GB"/>
        </w:rPr>
        <w:t>[PR-5.9.8.2-2]</w:t>
      </w:r>
      <w:r>
        <w:rPr>
          <w:rFonts w:ascii="Times New Roman" w:hAnsi="Times New Roman"/>
          <w:sz w:val="20"/>
          <w:lang w:val="en-GB"/>
        </w:rPr>
        <w:t xml:space="preserve"> – </w:t>
      </w:r>
      <w:r w:rsidRPr="009E672B">
        <w:rPr>
          <w:rFonts w:ascii="Times New Roman" w:hAnsi="Times New Roman"/>
          <w:sz w:val="20"/>
          <w:lang w:val="en-GB"/>
        </w:rPr>
        <w:t>Based on operator policy, the 6G network shall support mechanisms to dynamically adjust and optimize network resources based on the service characteristics, including their predicted changes, provided by the service or application.</w:t>
      </w:r>
    </w:p>
    <w:p w14:paraId="56521C11" w14:textId="77777777" w:rsidR="009E672B" w:rsidRPr="00BB320C" w:rsidRDefault="009E672B" w:rsidP="009E672B">
      <w:pPr>
        <w:pStyle w:val="00BodyText"/>
        <w:tabs>
          <w:tab w:val="left" w:pos="9072"/>
        </w:tabs>
        <w:spacing w:after="120"/>
        <w:jc w:val="both"/>
        <w:rPr>
          <w:rFonts w:ascii="Times New Roman" w:hAnsi="Times New Roman"/>
          <w:b/>
          <w:bCs/>
          <w:sz w:val="20"/>
        </w:rPr>
      </w:pPr>
      <w:r w:rsidRPr="00BB320C">
        <w:rPr>
          <w:rFonts w:ascii="Times New Roman" w:hAnsi="Times New Roman"/>
          <w:b/>
          <w:bCs/>
          <w:sz w:val="20"/>
        </w:rPr>
        <w:t>Practical service example</w:t>
      </w:r>
    </w:p>
    <w:p w14:paraId="64C77B74" w14:textId="134327E5" w:rsidR="009E672B" w:rsidRDefault="00256D95" w:rsidP="003F2BA0">
      <w:pPr>
        <w:pStyle w:val="00BodyText"/>
        <w:tabs>
          <w:tab w:val="left" w:pos="9072"/>
        </w:tabs>
        <w:spacing w:after="120"/>
        <w:jc w:val="both"/>
        <w:rPr>
          <w:rFonts w:ascii="Times New Roman" w:hAnsi="Times New Roman"/>
          <w:sz w:val="20"/>
          <w:lang w:val="en-GB"/>
        </w:rPr>
      </w:pPr>
      <w:r w:rsidRPr="00256D95">
        <w:rPr>
          <w:rFonts w:ascii="Times New Roman" w:hAnsi="Times New Roman"/>
          <w:i/>
          <w:iCs/>
          <w:sz w:val="20"/>
          <w:lang w:val="en-GB"/>
        </w:rPr>
        <w:t xml:space="preserve">Cloud </w:t>
      </w:r>
      <w:r>
        <w:rPr>
          <w:rFonts w:ascii="Times New Roman" w:hAnsi="Times New Roman"/>
          <w:i/>
          <w:iCs/>
          <w:sz w:val="20"/>
          <w:lang w:val="en-GB"/>
        </w:rPr>
        <w:t>g</w:t>
      </w:r>
      <w:r w:rsidRPr="00256D95">
        <w:rPr>
          <w:rFonts w:ascii="Times New Roman" w:hAnsi="Times New Roman"/>
          <w:i/>
          <w:iCs/>
          <w:sz w:val="20"/>
          <w:lang w:val="en-GB"/>
        </w:rPr>
        <w:t xml:space="preserve">aming with </w:t>
      </w:r>
      <w:r>
        <w:rPr>
          <w:rFonts w:ascii="Times New Roman" w:hAnsi="Times New Roman"/>
          <w:i/>
          <w:iCs/>
          <w:sz w:val="20"/>
          <w:lang w:val="en-GB"/>
        </w:rPr>
        <w:t>r</w:t>
      </w:r>
      <w:r w:rsidRPr="00256D95">
        <w:rPr>
          <w:rFonts w:ascii="Times New Roman" w:hAnsi="Times New Roman"/>
          <w:i/>
          <w:iCs/>
          <w:sz w:val="20"/>
          <w:lang w:val="en-GB"/>
        </w:rPr>
        <w:t>eal-</w:t>
      </w:r>
      <w:r>
        <w:rPr>
          <w:rFonts w:ascii="Times New Roman" w:hAnsi="Times New Roman"/>
          <w:i/>
          <w:iCs/>
          <w:sz w:val="20"/>
          <w:lang w:val="en-GB"/>
        </w:rPr>
        <w:t>t</w:t>
      </w:r>
      <w:r w:rsidRPr="00256D95">
        <w:rPr>
          <w:rFonts w:ascii="Times New Roman" w:hAnsi="Times New Roman"/>
          <w:i/>
          <w:iCs/>
          <w:sz w:val="20"/>
          <w:lang w:val="en-GB"/>
        </w:rPr>
        <w:t xml:space="preserve">ime </w:t>
      </w:r>
      <w:r>
        <w:rPr>
          <w:rFonts w:ascii="Times New Roman" w:hAnsi="Times New Roman"/>
          <w:i/>
          <w:iCs/>
          <w:sz w:val="20"/>
          <w:lang w:val="en-GB"/>
        </w:rPr>
        <w:t>n</w:t>
      </w:r>
      <w:r w:rsidRPr="00256D95">
        <w:rPr>
          <w:rFonts w:ascii="Times New Roman" w:hAnsi="Times New Roman"/>
          <w:i/>
          <w:iCs/>
          <w:sz w:val="20"/>
          <w:lang w:val="en-GB"/>
        </w:rPr>
        <w:t xml:space="preserve">etwork </w:t>
      </w:r>
      <w:r>
        <w:rPr>
          <w:rFonts w:ascii="Times New Roman" w:hAnsi="Times New Roman"/>
          <w:i/>
          <w:iCs/>
          <w:sz w:val="20"/>
          <w:lang w:val="en-GB"/>
        </w:rPr>
        <w:t>a</w:t>
      </w:r>
      <w:r w:rsidRPr="00256D95">
        <w:rPr>
          <w:rFonts w:ascii="Times New Roman" w:hAnsi="Times New Roman"/>
          <w:i/>
          <w:iCs/>
          <w:sz w:val="20"/>
          <w:lang w:val="en-GB"/>
        </w:rPr>
        <w:t>daptation</w:t>
      </w:r>
      <w:r>
        <w:rPr>
          <w:rFonts w:ascii="Times New Roman" w:hAnsi="Times New Roman"/>
          <w:i/>
          <w:iCs/>
          <w:sz w:val="20"/>
          <w:lang w:val="en-GB"/>
        </w:rPr>
        <w:t xml:space="preserve"> </w:t>
      </w:r>
      <w:r w:rsidR="00793D75">
        <w:rPr>
          <w:rFonts w:ascii="Times New Roman" w:hAnsi="Times New Roman"/>
          <w:sz w:val="20"/>
          <w:lang w:val="en-GB"/>
        </w:rPr>
        <w:t xml:space="preserve">– </w:t>
      </w:r>
      <w:r w:rsidR="00EA7CC0" w:rsidRPr="00EA7CC0">
        <w:rPr>
          <w:rFonts w:ascii="Times New Roman" w:hAnsi="Times New Roman"/>
          <w:sz w:val="20"/>
          <w:lang w:val="en-GB"/>
        </w:rPr>
        <w:t>A multiplayer cloud gaming service provides the network with detailed information about video, audio, and user input flows, specifying ultra-low latency, high reliability, and synchronization requirements. The 6G network, leveraging this input, dynamically adjusts radio scheduling, traffic prioritization, and beamforming configuration to ensure a smooth and responsive gaming experience, even under varying load or user mobility</w:t>
      </w:r>
      <w:r w:rsidR="004A2E8C" w:rsidRPr="004A2E8C">
        <w:rPr>
          <w:rFonts w:ascii="Times New Roman" w:hAnsi="Times New Roman"/>
          <w:sz w:val="20"/>
          <w:lang w:val="en-GB"/>
        </w:rPr>
        <w:t>.</w:t>
      </w:r>
    </w:p>
    <w:p w14:paraId="12361EA9" w14:textId="77777777" w:rsidR="0038605D" w:rsidRPr="00146D93" w:rsidRDefault="0038605D" w:rsidP="0038605D">
      <w:pPr>
        <w:pStyle w:val="00BodyText"/>
        <w:tabs>
          <w:tab w:val="left" w:pos="9072"/>
        </w:tabs>
        <w:spacing w:after="120"/>
        <w:jc w:val="both"/>
        <w:rPr>
          <w:rFonts w:ascii="Times New Roman" w:hAnsi="Times New Roman"/>
          <w:b/>
          <w:bCs/>
          <w:sz w:val="20"/>
          <w:lang w:val="en-GB"/>
        </w:rPr>
      </w:pPr>
      <w:r w:rsidRPr="00146D93">
        <w:rPr>
          <w:rFonts w:ascii="Times New Roman" w:hAnsi="Times New Roman"/>
          <w:b/>
          <w:bCs/>
          <w:sz w:val="20"/>
          <w:lang w:val="en-GB"/>
        </w:rPr>
        <w:t>RAN requirement</w:t>
      </w:r>
    </w:p>
    <w:p w14:paraId="78D5B86E" w14:textId="4A1F6DB1" w:rsidR="0038605D" w:rsidRDefault="008A35ED" w:rsidP="003F2BA0">
      <w:pPr>
        <w:pStyle w:val="00BodyText"/>
        <w:tabs>
          <w:tab w:val="left" w:pos="9072"/>
        </w:tabs>
        <w:spacing w:after="120"/>
        <w:jc w:val="both"/>
        <w:rPr>
          <w:rFonts w:ascii="Times New Roman" w:hAnsi="Times New Roman"/>
          <w:sz w:val="20"/>
          <w:lang w:val="en-GB"/>
        </w:rPr>
      </w:pPr>
      <w:r w:rsidRPr="00AB4500">
        <w:rPr>
          <w:rFonts w:ascii="Times New Roman" w:hAnsi="Times New Roman"/>
          <w:i/>
          <w:iCs/>
          <w:sz w:val="20"/>
          <w:lang w:val="en-GB"/>
        </w:rPr>
        <w:t>RAN-REQ-7</w:t>
      </w:r>
      <w:r w:rsidRPr="008A35ED">
        <w:rPr>
          <w:rFonts w:ascii="Times New Roman" w:hAnsi="Times New Roman"/>
          <w:sz w:val="20"/>
          <w:lang w:val="en-GB"/>
        </w:rPr>
        <w:t xml:space="preserve"> – The RAN shall support service characteristics awareness and dynamic adaptation of radio and network resources to meet specific application and service requirements.</w:t>
      </w:r>
    </w:p>
    <w:p w14:paraId="232EE304" w14:textId="77777777" w:rsidR="008A35ED" w:rsidRDefault="008A35ED" w:rsidP="008A35ED">
      <w:pPr>
        <w:pStyle w:val="00BodyText"/>
        <w:tabs>
          <w:tab w:val="left" w:pos="9072"/>
        </w:tabs>
        <w:spacing w:after="120"/>
        <w:jc w:val="both"/>
        <w:rPr>
          <w:rFonts w:ascii="Times New Roman" w:hAnsi="Times New Roman"/>
          <w:b/>
          <w:bCs/>
          <w:sz w:val="20"/>
          <w:lang w:val="en-GB"/>
        </w:rPr>
      </w:pPr>
      <w:r>
        <w:rPr>
          <w:rFonts w:ascii="Times New Roman" w:hAnsi="Times New Roman"/>
          <w:b/>
          <w:bCs/>
          <w:sz w:val="20"/>
          <w:lang w:val="en-GB"/>
        </w:rPr>
        <w:t>Drivers enabled</w:t>
      </w:r>
    </w:p>
    <w:p w14:paraId="4B2D580E" w14:textId="5FF832A5" w:rsidR="008A35ED" w:rsidRDefault="00057E7A" w:rsidP="003F2BA0">
      <w:pPr>
        <w:pStyle w:val="00BodyText"/>
        <w:tabs>
          <w:tab w:val="left" w:pos="9072"/>
        </w:tabs>
        <w:spacing w:after="120"/>
        <w:jc w:val="both"/>
        <w:rPr>
          <w:rFonts w:ascii="Times New Roman" w:hAnsi="Times New Roman"/>
          <w:sz w:val="20"/>
          <w:lang w:val="en-GB"/>
        </w:rPr>
      </w:pPr>
      <w:r w:rsidRPr="00602438">
        <w:rPr>
          <w:rFonts w:ascii="Times New Roman" w:hAnsi="Times New Roman"/>
          <w:i/>
          <w:iCs/>
          <w:sz w:val="20"/>
          <w:lang w:val="en-GB"/>
        </w:rPr>
        <w:t>Flexibility</w:t>
      </w:r>
      <w:r>
        <w:rPr>
          <w:rFonts w:ascii="Times New Roman" w:hAnsi="Times New Roman"/>
          <w:i/>
          <w:iCs/>
          <w:sz w:val="20"/>
          <w:lang w:val="en-GB"/>
        </w:rPr>
        <w:t>, Scalability</w:t>
      </w:r>
      <w:r w:rsidRPr="00602438">
        <w:rPr>
          <w:rFonts w:ascii="Times New Roman" w:hAnsi="Times New Roman"/>
          <w:i/>
          <w:iCs/>
          <w:sz w:val="20"/>
          <w:lang w:val="en-GB"/>
        </w:rPr>
        <w:t xml:space="preserve"> and Dynamicity</w:t>
      </w:r>
      <w:r w:rsidR="005944F2" w:rsidRPr="00BE7BCB">
        <w:rPr>
          <w:rFonts w:ascii="Times New Roman" w:hAnsi="Times New Roman"/>
          <w:sz w:val="20"/>
          <w:lang w:val="en-GB"/>
        </w:rPr>
        <w:t>:</w:t>
      </w:r>
      <w:r w:rsidR="00BE7BCB">
        <w:rPr>
          <w:rFonts w:ascii="Times New Roman" w:hAnsi="Times New Roman"/>
          <w:i/>
          <w:iCs/>
          <w:sz w:val="20"/>
          <w:lang w:val="en-GB"/>
        </w:rPr>
        <w:t xml:space="preserve"> </w:t>
      </w:r>
      <w:r w:rsidR="00BE7BCB">
        <w:rPr>
          <w:rFonts w:ascii="Times New Roman" w:hAnsi="Times New Roman"/>
          <w:sz w:val="20"/>
          <w:lang w:val="en-GB"/>
        </w:rPr>
        <w:t>t</w:t>
      </w:r>
      <w:r w:rsidR="00C1241E" w:rsidRPr="00C1241E">
        <w:rPr>
          <w:rFonts w:ascii="Times New Roman" w:hAnsi="Times New Roman"/>
          <w:sz w:val="20"/>
          <w:lang w:val="en-GB"/>
        </w:rPr>
        <w:t>he ability to adapt network behaviour based on service-specific input requires flexible configuration mechanisms (Flexibility), real-time responsiveness to changing service demands (Dynamicity), and scalable resource management to support multiple concurrent flows (Scalability)</w:t>
      </w:r>
      <w:r w:rsidRPr="00057E7A">
        <w:rPr>
          <w:rFonts w:ascii="Times New Roman" w:hAnsi="Times New Roman"/>
          <w:sz w:val="20"/>
          <w:lang w:val="en-GB"/>
        </w:rPr>
        <w:t>.</w:t>
      </w:r>
    </w:p>
    <w:p w14:paraId="671E10C2" w14:textId="77777777" w:rsidR="003156D6" w:rsidRPr="00784D69" w:rsidRDefault="003156D6" w:rsidP="003156D6">
      <w:pPr>
        <w:pStyle w:val="00BodyText"/>
        <w:tabs>
          <w:tab w:val="left" w:pos="9072"/>
        </w:tabs>
        <w:spacing w:after="120"/>
        <w:jc w:val="both"/>
        <w:rPr>
          <w:rFonts w:ascii="Times New Roman" w:hAnsi="Times New Roman"/>
          <w:b/>
          <w:bCs/>
          <w:sz w:val="20"/>
        </w:rPr>
      </w:pPr>
      <w:r w:rsidRPr="00784D69">
        <w:rPr>
          <w:rFonts w:ascii="Times New Roman" w:hAnsi="Times New Roman"/>
          <w:b/>
          <w:bCs/>
          <w:sz w:val="20"/>
        </w:rPr>
        <w:t>Requirement Description</w:t>
      </w:r>
    </w:p>
    <w:p w14:paraId="06C6D98F" w14:textId="06C1F096" w:rsidR="003156D6" w:rsidRDefault="003156D6" w:rsidP="003F2BA0">
      <w:pPr>
        <w:pStyle w:val="00BodyText"/>
        <w:tabs>
          <w:tab w:val="left" w:pos="9072"/>
        </w:tabs>
        <w:spacing w:after="120"/>
        <w:jc w:val="both"/>
        <w:rPr>
          <w:rFonts w:ascii="Times New Roman" w:hAnsi="Times New Roman"/>
          <w:sz w:val="20"/>
          <w:lang w:val="en-GB"/>
        </w:rPr>
      </w:pPr>
      <w:r w:rsidRPr="003156D6">
        <w:rPr>
          <w:rFonts w:ascii="Times New Roman" w:hAnsi="Times New Roman"/>
          <w:sz w:val="20"/>
          <w:lang w:val="en-GB"/>
        </w:rPr>
        <w:t>The 6G RAN shall be capable of receiving and interpreting service characteristics (e.g., latency, jitter, throughput, loss sensitivity) for each application flow. It shall adapt radio configuration (e.g., scheduling, beamforming, prioritization) and CP/UP functions to meet these requirements. Additionally, it shall support feedback mechanisms and continuous learning to improve operational efficiency.</w:t>
      </w:r>
    </w:p>
    <w:p w14:paraId="3F893B9E" w14:textId="77777777" w:rsidR="00F05341" w:rsidRPr="00784D69" w:rsidRDefault="00F05341" w:rsidP="00F05341">
      <w:pPr>
        <w:pStyle w:val="00BodyText"/>
        <w:tabs>
          <w:tab w:val="left" w:pos="9072"/>
        </w:tabs>
        <w:spacing w:after="120"/>
        <w:jc w:val="both"/>
        <w:rPr>
          <w:rFonts w:ascii="Times New Roman" w:hAnsi="Times New Roman"/>
          <w:b/>
          <w:bCs/>
          <w:sz w:val="20"/>
        </w:rPr>
      </w:pPr>
      <w:r w:rsidRPr="00784D69">
        <w:rPr>
          <w:rFonts w:ascii="Times New Roman" w:hAnsi="Times New Roman"/>
          <w:b/>
          <w:bCs/>
          <w:sz w:val="20"/>
        </w:rPr>
        <w:lastRenderedPageBreak/>
        <w:t>Reason Why</w:t>
      </w:r>
    </w:p>
    <w:p w14:paraId="0F80DE77" w14:textId="6A9DD974" w:rsidR="006F7673" w:rsidRDefault="000F19E4" w:rsidP="000F19E4">
      <w:pPr>
        <w:pStyle w:val="00BodyText"/>
        <w:tabs>
          <w:tab w:val="left" w:pos="9072"/>
        </w:tabs>
        <w:spacing w:after="120"/>
        <w:jc w:val="both"/>
        <w:rPr>
          <w:rFonts w:ascii="Times New Roman" w:hAnsi="Times New Roman"/>
          <w:sz w:val="20"/>
          <w:lang w:val="en-GB"/>
        </w:rPr>
      </w:pPr>
      <w:r w:rsidRPr="000F19E4">
        <w:rPr>
          <w:rFonts w:ascii="Times New Roman" w:hAnsi="Times New Roman"/>
          <w:sz w:val="20"/>
          <w:lang w:val="en-GB"/>
        </w:rPr>
        <w:t>The increasing diversity and complexity of services and applications in 6G</w:t>
      </w:r>
      <w:r w:rsidR="00D50812">
        <w:rPr>
          <w:rFonts w:ascii="Times New Roman" w:hAnsi="Times New Roman"/>
          <w:sz w:val="20"/>
          <w:lang w:val="en-GB"/>
        </w:rPr>
        <w:t xml:space="preserve"> (</w:t>
      </w:r>
      <w:r w:rsidRPr="000F19E4">
        <w:rPr>
          <w:rFonts w:ascii="Times New Roman" w:hAnsi="Times New Roman"/>
          <w:sz w:val="20"/>
          <w:lang w:val="en-GB"/>
        </w:rPr>
        <w:t>such as immersive media, cloud gaming, remote control, and AI-driven services</w:t>
      </w:r>
      <w:r w:rsidR="00D50812">
        <w:rPr>
          <w:rFonts w:ascii="Times New Roman" w:hAnsi="Times New Roman"/>
          <w:sz w:val="20"/>
          <w:lang w:val="en-GB"/>
        </w:rPr>
        <w:t xml:space="preserve">) </w:t>
      </w:r>
      <w:r w:rsidRPr="000F19E4">
        <w:rPr>
          <w:rFonts w:ascii="Times New Roman" w:hAnsi="Times New Roman"/>
          <w:sz w:val="20"/>
          <w:lang w:val="en-GB"/>
        </w:rPr>
        <w:t>require a network that can intelligently and proactively adapt to varying performance demands. These services often consist of multiple traffic components (e.g., video, audio, control signals) with distinct QoS requirements. Without service-level awareness, the RAN may treat all flows uniformly, leading to inefficient resource allocation, degraded user experience, and inability to meet SLAs.</w:t>
      </w:r>
      <w:r w:rsidR="00D50812">
        <w:rPr>
          <w:rFonts w:ascii="Times New Roman" w:hAnsi="Times New Roman"/>
          <w:sz w:val="20"/>
          <w:lang w:val="en-GB"/>
        </w:rPr>
        <w:t xml:space="preserve"> </w:t>
      </w:r>
      <w:r w:rsidRPr="000F19E4">
        <w:rPr>
          <w:rFonts w:ascii="Times New Roman" w:hAnsi="Times New Roman"/>
          <w:sz w:val="20"/>
          <w:lang w:val="en-GB"/>
        </w:rPr>
        <w:t xml:space="preserve">By enabling the RAN to receive and act upon service characteristics provided by third-party applications, the network can optimize scheduling, prioritization, and resource distribution in real time. This allows for differentiated treatment of flows, ensuring that latency-sensitive or high-reliability components are handled appropriately. </w:t>
      </w:r>
      <w:r w:rsidR="00F05341" w:rsidRPr="00F05341">
        <w:rPr>
          <w:rFonts w:ascii="Times New Roman" w:hAnsi="Times New Roman"/>
          <w:sz w:val="20"/>
          <w:lang w:val="en-GB"/>
        </w:rPr>
        <w:t>Service awareness enables optimized resource management, improved QoE, and SLA compliance.</w:t>
      </w:r>
    </w:p>
    <w:p w14:paraId="12AACB0A" w14:textId="41A7BB7B" w:rsidR="00FA0B9E" w:rsidRDefault="00F00EDF" w:rsidP="003F2BA0">
      <w:pPr>
        <w:pStyle w:val="00BodyText"/>
        <w:tabs>
          <w:tab w:val="left" w:pos="9072"/>
        </w:tabs>
        <w:spacing w:after="120"/>
        <w:jc w:val="both"/>
        <w:rPr>
          <w:rFonts w:ascii="Times New Roman" w:hAnsi="Times New Roman"/>
          <w:sz w:val="20"/>
          <w:lang w:val="en-GB"/>
        </w:rPr>
      </w:pPr>
      <w:r w:rsidRPr="008F0B2D">
        <w:rPr>
          <w:rFonts w:ascii="Times New Roman" w:hAnsi="Times New Roman"/>
          <w:sz w:val="20"/>
          <w:lang w:val="en-GB"/>
        </w:rPr>
        <w:t xml:space="preserve">Current </w:t>
      </w:r>
      <w:r>
        <w:rPr>
          <w:rFonts w:ascii="Times New Roman" w:hAnsi="Times New Roman"/>
          <w:sz w:val="20"/>
          <w:lang w:val="en-GB"/>
        </w:rPr>
        <w:t xml:space="preserve">RAN </w:t>
      </w:r>
      <w:r w:rsidRPr="008F0B2D">
        <w:rPr>
          <w:rFonts w:ascii="Times New Roman" w:hAnsi="Times New Roman"/>
          <w:sz w:val="20"/>
          <w:lang w:val="en-GB"/>
        </w:rPr>
        <w:t>architecture</w:t>
      </w:r>
      <w:r>
        <w:rPr>
          <w:rFonts w:ascii="Times New Roman" w:hAnsi="Times New Roman"/>
          <w:sz w:val="20"/>
          <w:lang w:val="en-GB"/>
        </w:rPr>
        <w:t xml:space="preserve"> presents some limitations:</w:t>
      </w:r>
      <w:r w:rsidRPr="00F05341">
        <w:rPr>
          <w:rFonts w:ascii="Times New Roman" w:hAnsi="Times New Roman"/>
          <w:sz w:val="20"/>
          <w:lang w:val="en-GB"/>
        </w:rPr>
        <w:t xml:space="preserve"> </w:t>
      </w:r>
      <w:r w:rsidR="00FA0B9E" w:rsidRPr="00FA0B9E">
        <w:rPr>
          <w:rFonts w:ascii="Times New Roman" w:hAnsi="Times New Roman"/>
          <w:sz w:val="20"/>
          <w:lang w:val="en-GB"/>
        </w:rPr>
        <w:t>lack standardized mechanisms to ingest and process service-level input dynamically. This hinders the ability to deliver fine-grained optimization and responsiveness, especially in multi-service, multi-tenant environments</w:t>
      </w:r>
      <w:r w:rsidR="00724A2E">
        <w:rPr>
          <w:rFonts w:ascii="Times New Roman" w:hAnsi="Times New Roman"/>
          <w:sz w:val="20"/>
          <w:lang w:val="en-GB"/>
        </w:rPr>
        <w:t xml:space="preserve">, hence reducing </w:t>
      </w:r>
      <w:r w:rsidR="00724A2E" w:rsidRPr="00F05341">
        <w:rPr>
          <w:rFonts w:ascii="Times New Roman" w:hAnsi="Times New Roman"/>
          <w:sz w:val="20"/>
          <w:lang w:val="en-GB"/>
        </w:rPr>
        <w:t>efficiency and service customization</w:t>
      </w:r>
      <w:r w:rsidR="00FA0B9E" w:rsidRPr="00FA0B9E">
        <w:rPr>
          <w:rFonts w:ascii="Times New Roman" w:hAnsi="Times New Roman"/>
          <w:sz w:val="20"/>
          <w:lang w:val="en-GB"/>
        </w:rPr>
        <w:t>.</w:t>
      </w:r>
    </w:p>
    <w:p w14:paraId="24C1D85A" w14:textId="77777777" w:rsidR="00DD0DE2" w:rsidRPr="007B67AA" w:rsidRDefault="00DD0DE2" w:rsidP="00DD0DE2">
      <w:pPr>
        <w:pStyle w:val="00BodyText"/>
        <w:tabs>
          <w:tab w:val="left" w:pos="9072"/>
        </w:tabs>
        <w:spacing w:after="120"/>
        <w:jc w:val="both"/>
        <w:rPr>
          <w:rFonts w:ascii="Times New Roman" w:hAnsi="Times New Roman"/>
          <w:b/>
          <w:bCs/>
          <w:sz w:val="20"/>
        </w:rPr>
      </w:pPr>
      <w:r w:rsidRPr="007B67AA">
        <w:rPr>
          <w:rFonts w:ascii="Times New Roman" w:hAnsi="Times New Roman"/>
          <w:b/>
          <w:bCs/>
          <w:sz w:val="20"/>
        </w:rPr>
        <w:t xml:space="preserve">Architectural/Functional </w:t>
      </w:r>
      <w:r>
        <w:rPr>
          <w:rFonts w:ascii="Times New Roman" w:hAnsi="Times New Roman"/>
          <w:b/>
          <w:bCs/>
          <w:sz w:val="20"/>
        </w:rPr>
        <w:t>i</w:t>
      </w:r>
      <w:r w:rsidRPr="007B67AA">
        <w:rPr>
          <w:rFonts w:ascii="Times New Roman" w:hAnsi="Times New Roman"/>
          <w:b/>
          <w:bCs/>
          <w:sz w:val="20"/>
        </w:rPr>
        <w:t>mpact</w:t>
      </w:r>
    </w:p>
    <w:p w14:paraId="55499947" w14:textId="77777777" w:rsidR="00F33148" w:rsidRPr="00AB4500" w:rsidRDefault="00F33148" w:rsidP="00AB4500">
      <w:pPr>
        <w:pStyle w:val="00BodyText"/>
        <w:numPr>
          <w:ilvl w:val="0"/>
          <w:numId w:val="10"/>
        </w:numPr>
        <w:tabs>
          <w:tab w:val="left" w:pos="9072"/>
        </w:tabs>
        <w:spacing w:after="120"/>
        <w:jc w:val="both"/>
        <w:rPr>
          <w:rFonts w:ascii="Times New Roman" w:hAnsi="Times New Roman"/>
          <w:sz w:val="20"/>
        </w:rPr>
      </w:pPr>
      <w:r w:rsidRPr="00AB4500">
        <w:rPr>
          <w:rFonts w:ascii="Times New Roman" w:hAnsi="Times New Roman"/>
          <w:i/>
          <w:iCs/>
          <w:sz w:val="20"/>
        </w:rPr>
        <w:t>General</w:t>
      </w:r>
      <w:r w:rsidRPr="00AB4500">
        <w:rPr>
          <w:rFonts w:ascii="Times New Roman" w:hAnsi="Times New Roman"/>
          <w:sz w:val="20"/>
        </w:rPr>
        <w:t>: intent-based orchestration and service-aware control</w:t>
      </w:r>
    </w:p>
    <w:p w14:paraId="038A285D" w14:textId="77777777" w:rsidR="00F33148" w:rsidRPr="00AB4500" w:rsidRDefault="00F33148" w:rsidP="00AB4500">
      <w:pPr>
        <w:pStyle w:val="00BodyText"/>
        <w:numPr>
          <w:ilvl w:val="0"/>
          <w:numId w:val="10"/>
        </w:numPr>
        <w:tabs>
          <w:tab w:val="left" w:pos="9072"/>
        </w:tabs>
        <w:spacing w:after="120"/>
        <w:jc w:val="both"/>
        <w:rPr>
          <w:rFonts w:ascii="Times New Roman" w:hAnsi="Times New Roman"/>
          <w:sz w:val="20"/>
        </w:rPr>
      </w:pPr>
      <w:r w:rsidRPr="00AB4500">
        <w:rPr>
          <w:rFonts w:ascii="Times New Roman" w:hAnsi="Times New Roman"/>
          <w:i/>
          <w:iCs/>
          <w:sz w:val="20"/>
        </w:rPr>
        <w:t>Control Plane</w:t>
      </w:r>
      <w:r w:rsidRPr="00AB4500">
        <w:rPr>
          <w:rFonts w:ascii="Times New Roman" w:hAnsi="Times New Roman"/>
          <w:sz w:val="20"/>
        </w:rPr>
        <w:t>: adaptive signaling based on service characteristics</w:t>
      </w:r>
    </w:p>
    <w:p w14:paraId="663B3D04" w14:textId="77777777" w:rsidR="00F33148" w:rsidRPr="00AB4500" w:rsidRDefault="00F33148" w:rsidP="00AB4500">
      <w:pPr>
        <w:pStyle w:val="00BodyText"/>
        <w:numPr>
          <w:ilvl w:val="0"/>
          <w:numId w:val="10"/>
        </w:numPr>
        <w:tabs>
          <w:tab w:val="left" w:pos="9072"/>
        </w:tabs>
        <w:spacing w:after="120"/>
        <w:jc w:val="both"/>
        <w:rPr>
          <w:rFonts w:ascii="Times New Roman" w:hAnsi="Times New Roman"/>
          <w:sz w:val="20"/>
        </w:rPr>
      </w:pPr>
      <w:r w:rsidRPr="00AB4500">
        <w:rPr>
          <w:rFonts w:ascii="Times New Roman" w:hAnsi="Times New Roman"/>
          <w:i/>
          <w:iCs/>
          <w:sz w:val="20"/>
        </w:rPr>
        <w:t>User Plane</w:t>
      </w:r>
      <w:r w:rsidRPr="00AB4500">
        <w:rPr>
          <w:rFonts w:ascii="Times New Roman" w:hAnsi="Times New Roman"/>
          <w:sz w:val="20"/>
        </w:rPr>
        <w:t>: differentiated routing and prioritization per application flow</w:t>
      </w:r>
    </w:p>
    <w:p w14:paraId="09A0BC5D" w14:textId="77777777" w:rsidR="00F33148" w:rsidRPr="00AB4500" w:rsidRDefault="00F33148" w:rsidP="00AB4500">
      <w:pPr>
        <w:pStyle w:val="00BodyText"/>
        <w:numPr>
          <w:ilvl w:val="0"/>
          <w:numId w:val="10"/>
        </w:numPr>
        <w:tabs>
          <w:tab w:val="left" w:pos="9072"/>
        </w:tabs>
        <w:spacing w:after="120"/>
        <w:jc w:val="both"/>
        <w:rPr>
          <w:rFonts w:ascii="Times New Roman" w:hAnsi="Times New Roman"/>
          <w:sz w:val="20"/>
        </w:rPr>
      </w:pPr>
      <w:r w:rsidRPr="00AB4500">
        <w:rPr>
          <w:rFonts w:ascii="Times New Roman" w:hAnsi="Times New Roman"/>
          <w:i/>
          <w:iCs/>
          <w:sz w:val="20"/>
        </w:rPr>
        <w:t>Radio Interface</w:t>
      </w:r>
      <w:r w:rsidRPr="00AB4500">
        <w:rPr>
          <w:rFonts w:ascii="Times New Roman" w:hAnsi="Times New Roman"/>
          <w:sz w:val="20"/>
        </w:rPr>
        <w:t>: dynamic configuration based on service profiles</w:t>
      </w:r>
    </w:p>
    <w:p w14:paraId="11247842" w14:textId="76670390" w:rsidR="00DD0DE2" w:rsidRPr="00AB4500" w:rsidRDefault="00F33148" w:rsidP="00AB4500">
      <w:pPr>
        <w:pStyle w:val="00BodyText"/>
        <w:numPr>
          <w:ilvl w:val="0"/>
          <w:numId w:val="10"/>
        </w:numPr>
        <w:tabs>
          <w:tab w:val="left" w:pos="9072"/>
        </w:tabs>
        <w:spacing w:after="120"/>
        <w:jc w:val="both"/>
        <w:rPr>
          <w:rFonts w:ascii="Times New Roman" w:hAnsi="Times New Roman"/>
          <w:sz w:val="20"/>
        </w:rPr>
      </w:pPr>
      <w:r w:rsidRPr="00AB4500">
        <w:rPr>
          <w:rFonts w:ascii="Times New Roman" w:hAnsi="Times New Roman"/>
          <w:i/>
          <w:iCs/>
          <w:sz w:val="20"/>
        </w:rPr>
        <w:t>All Entities</w:t>
      </w:r>
      <w:r w:rsidRPr="00F33148">
        <w:rPr>
          <w:rFonts w:ascii="Times New Roman" w:hAnsi="Times New Roman"/>
          <w:sz w:val="20"/>
        </w:rPr>
        <w:t>: integration with application-level orchestration and analytics</w:t>
      </w:r>
    </w:p>
    <w:p w14:paraId="27F0D49C" w14:textId="77777777" w:rsidR="0041474A" w:rsidRDefault="0041474A" w:rsidP="0041474A">
      <w:pPr>
        <w:pStyle w:val="Heading2"/>
        <w:numPr>
          <w:ilvl w:val="2"/>
          <w:numId w:val="1"/>
        </w:numPr>
      </w:pPr>
      <w:r>
        <w:t>Use case on resiliency for 6G</w:t>
      </w:r>
    </w:p>
    <w:p w14:paraId="5D193272" w14:textId="77777777" w:rsidR="0041474A" w:rsidRDefault="0041474A" w:rsidP="0041474A">
      <w:pPr>
        <w:pStyle w:val="00BodyText"/>
        <w:tabs>
          <w:tab w:val="left" w:pos="9072"/>
        </w:tabs>
        <w:spacing w:after="120"/>
        <w:rPr>
          <w:rFonts w:ascii="Times New Roman" w:hAnsi="Times New Roman"/>
          <w:sz w:val="20"/>
          <w:lang w:val="en-GB"/>
        </w:rPr>
      </w:pPr>
      <w:r>
        <w:rPr>
          <w:rFonts w:ascii="Times New Roman" w:hAnsi="Times New Roman"/>
          <w:sz w:val="20"/>
          <w:lang w:val="en-GB"/>
        </w:rPr>
        <w:t>This use case is addressed in §5.6.3 of SA1 TR [3].</w:t>
      </w:r>
    </w:p>
    <w:p w14:paraId="2AB12E16" w14:textId="77777777" w:rsidR="0041474A" w:rsidRDefault="0041474A" w:rsidP="0041474A">
      <w:pPr>
        <w:rPr>
          <w:b/>
          <w:bCs/>
          <w:lang w:val="en-US"/>
        </w:rPr>
      </w:pPr>
      <w:r>
        <w:rPr>
          <w:b/>
          <w:bCs/>
          <w:lang w:val="en-US"/>
        </w:rPr>
        <w:t>Use Case Description</w:t>
      </w:r>
    </w:p>
    <w:p w14:paraId="6A41C055" w14:textId="77777777" w:rsidR="0041474A" w:rsidRDefault="0041474A" w:rsidP="0041474A">
      <w:pPr>
        <w:jc w:val="both"/>
        <w:rPr>
          <w:lang w:val="en-US"/>
        </w:rPr>
      </w:pPr>
      <w:r>
        <w:rPr>
          <w:lang w:val="en-US"/>
        </w:rPr>
        <w:t>This use case addresses the need for enhanced resiliency in 6G networks, as emphasized by ITU-R M.2160 and the 6G Roadmap. Resiliency refers to the network’s ability to maintain continuous and reliable service despite disruptions such as physical damage, cyber-attacks, or natural disasters. The 6G system is expected to support autonomous detection, classification, and recovery from faults, leveraging cloud-native architecture and AI-based orchestration to ensure uninterrupted service delivery.</w:t>
      </w:r>
    </w:p>
    <w:p w14:paraId="777C5B83" w14:textId="77777777" w:rsidR="0041474A" w:rsidRDefault="0041474A" w:rsidP="0041474A">
      <w:pPr>
        <w:rPr>
          <w:b/>
          <w:bCs/>
          <w:lang w:val="en-US"/>
        </w:rPr>
      </w:pPr>
      <w:r>
        <w:rPr>
          <w:b/>
          <w:bCs/>
          <w:lang w:val="en-US"/>
        </w:rPr>
        <w:t>Service Requirement</w:t>
      </w:r>
    </w:p>
    <w:p w14:paraId="78CF9A3C" w14:textId="77777777" w:rsidR="0041474A" w:rsidRDefault="0041474A" w:rsidP="0041474A">
      <w:pPr>
        <w:jc w:val="both"/>
        <w:rPr>
          <w:lang w:val="en-US"/>
        </w:rPr>
      </w:pPr>
      <w:r>
        <w:rPr>
          <w:lang w:val="en-US"/>
        </w:rPr>
        <w:t>From [PR 5.6.3.6-1] – Subject to operator’s policy, the 6G network (OAM) should support autonomous detection and recovery of failed service with minimum human intervention, to ensure continuous operation.</w:t>
      </w:r>
    </w:p>
    <w:p w14:paraId="4F5CF47F" w14:textId="77777777" w:rsidR="0041474A" w:rsidRDefault="0041474A" w:rsidP="0041474A">
      <w:pPr>
        <w:rPr>
          <w:b/>
          <w:bCs/>
          <w:lang w:val="en-US"/>
        </w:rPr>
      </w:pPr>
      <w:r>
        <w:rPr>
          <w:b/>
          <w:bCs/>
          <w:lang w:val="en-US"/>
        </w:rPr>
        <w:t>Practical Service Example</w:t>
      </w:r>
    </w:p>
    <w:p w14:paraId="3C1C79FD" w14:textId="77777777" w:rsidR="0041474A" w:rsidRDefault="0041474A" w:rsidP="0041474A">
      <w:pPr>
        <w:jc w:val="both"/>
        <w:rPr>
          <w:lang w:val="en-US"/>
        </w:rPr>
      </w:pPr>
      <w:r>
        <w:rPr>
          <w:lang w:val="en-US"/>
        </w:rPr>
        <w:t>A major fiber cut caused by construction disrupts connectivity in a metropolitan area. The 6G network, built on cloud-native principles, detects the anomaly via AI-based monitoring and initiates autonomous recovery actions. These include rerouting traffic, activating redundant functions, and reallocating workloads to maintain service continuity without human intervention.</w:t>
      </w:r>
    </w:p>
    <w:p w14:paraId="2B80AE30" w14:textId="77777777" w:rsidR="0041474A" w:rsidRDefault="0041474A" w:rsidP="0041474A">
      <w:pPr>
        <w:rPr>
          <w:i/>
          <w:iCs/>
          <w:lang w:val="en-US"/>
        </w:rPr>
      </w:pPr>
      <w:r>
        <w:rPr>
          <w:b/>
          <w:bCs/>
          <w:lang w:val="en-US"/>
        </w:rPr>
        <w:t>RAN Requirement</w:t>
      </w:r>
    </w:p>
    <w:p w14:paraId="02A721A9" w14:textId="77777777" w:rsidR="0041474A" w:rsidRDefault="0041474A" w:rsidP="0041474A">
      <w:pPr>
        <w:jc w:val="both"/>
        <w:rPr>
          <w:i/>
          <w:iCs/>
          <w:lang w:val="en-US"/>
        </w:rPr>
      </w:pPr>
      <w:bookmarkStart w:id="6" w:name="_Hlk213240238"/>
      <w:r>
        <w:rPr>
          <w:i/>
          <w:iCs/>
          <w:lang w:val="en-US"/>
        </w:rPr>
        <w:t>RAN-REQ-8</w:t>
      </w:r>
      <w:r>
        <w:rPr>
          <w:lang w:val="en-US"/>
        </w:rPr>
        <w:t xml:space="preserve"> – The RAN shall support autonomous reconfiguration and recovery mechanisms to maintain service continuity under fault or disruption conditions.</w:t>
      </w:r>
    </w:p>
    <w:bookmarkEnd w:id="6"/>
    <w:p w14:paraId="60C3090A" w14:textId="77777777" w:rsidR="0041474A" w:rsidRDefault="0041474A" w:rsidP="0041474A">
      <w:pPr>
        <w:rPr>
          <w:lang w:val="en-US"/>
        </w:rPr>
      </w:pPr>
      <w:r>
        <w:rPr>
          <w:b/>
          <w:bCs/>
          <w:lang w:val="en-US"/>
        </w:rPr>
        <w:t>Drivers Enabled</w:t>
      </w:r>
    </w:p>
    <w:p w14:paraId="353EAAC3" w14:textId="438EF444" w:rsidR="0041474A" w:rsidRDefault="00D65E37" w:rsidP="0041474A">
      <w:pPr>
        <w:jc w:val="both"/>
        <w:rPr>
          <w:lang w:val="en-US"/>
        </w:rPr>
      </w:pPr>
      <w:r w:rsidRPr="00D65E37">
        <w:rPr>
          <w:i/>
          <w:iCs/>
          <w:lang w:val="en-US"/>
        </w:rPr>
        <w:t>Flexibility and Dynamicity</w:t>
      </w:r>
      <w:r w:rsidR="00BE7BCB">
        <w:rPr>
          <w:lang w:val="en-US"/>
        </w:rPr>
        <w:t>: t</w:t>
      </w:r>
      <w:r w:rsidR="0041474A">
        <w:rPr>
          <w:lang w:val="en-US"/>
        </w:rPr>
        <w:t>he ability to detect, classify, and respond to disruptions in real time</w:t>
      </w:r>
      <w:r>
        <w:rPr>
          <w:lang w:val="en-US"/>
        </w:rPr>
        <w:t xml:space="preserve"> (Dynamicity)</w:t>
      </w:r>
      <w:r w:rsidR="0041474A">
        <w:rPr>
          <w:lang w:val="en-US"/>
        </w:rPr>
        <w:t xml:space="preserve"> enables resilient and adaptive network behavior</w:t>
      </w:r>
      <w:r>
        <w:rPr>
          <w:lang w:val="en-US"/>
        </w:rPr>
        <w:t xml:space="preserve"> (Flexibility)</w:t>
      </w:r>
      <w:r w:rsidR="0041474A">
        <w:rPr>
          <w:lang w:val="en-US"/>
        </w:rPr>
        <w:t>.</w:t>
      </w:r>
    </w:p>
    <w:p w14:paraId="58F7F23E" w14:textId="4A1E3636" w:rsidR="0041474A" w:rsidRDefault="0041474A" w:rsidP="0041474A">
      <w:pPr>
        <w:rPr>
          <w:i/>
          <w:iCs/>
          <w:lang w:val="en-US"/>
        </w:rPr>
      </w:pPr>
      <w:r>
        <w:rPr>
          <w:b/>
          <w:bCs/>
          <w:lang w:val="en-US"/>
        </w:rPr>
        <w:t>Requirement Description</w:t>
      </w:r>
    </w:p>
    <w:p w14:paraId="20D39D3F" w14:textId="427BC28D" w:rsidR="0041474A" w:rsidRDefault="0041474A" w:rsidP="0041474A">
      <w:pPr>
        <w:rPr>
          <w:lang w:val="en-US"/>
        </w:rPr>
      </w:pPr>
      <w:r>
        <w:rPr>
          <w:lang w:val="en-US"/>
        </w:rPr>
        <w:t xml:space="preserve">The 6G RAN must be capable of autonomously detecting service disruptions and initiating recovery actions without manual intervention. This includes rerouting traffic, activating backup functions, and reallocating workloads across distributed infrastructure. The system should continuously monitor the effectiveness of recovery actions and adjust </w:t>
      </w:r>
      <w:r>
        <w:rPr>
          <w:lang w:val="en-US"/>
        </w:rPr>
        <w:lastRenderedPageBreak/>
        <w:t>configurations dynamically to optimize performance. AI-based orchestration should be integrated to support intelligent decision-making and policy enforcement during fault conditions.</w:t>
      </w:r>
    </w:p>
    <w:p w14:paraId="714439A6" w14:textId="77777777" w:rsidR="0041474A" w:rsidRDefault="0041474A" w:rsidP="0041474A">
      <w:pPr>
        <w:rPr>
          <w:lang w:val="en-US"/>
        </w:rPr>
      </w:pPr>
      <w:r>
        <w:rPr>
          <w:b/>
          <w:bCs/>
          <w:lang w:val="en-US"/>
        </w:rPr>
        <w:t>Reason Why</w:t>
      </w:r>
    </w:p>
    <w:p w14:paraId="6164853F" w14:textId="77777777" w:rsidR="0041474A" w:rsidRDefault="0041474A" w:rsidP="0041474A">
      <w:pPr>
        <w:jc w:val="both"/>
        <w:rPr>
          <w:lang w:val="en-US"/>
        </w:rPr>
      </w:pPr>
      <w:r>
        <w:rPr>
          <w:lang w:val="en-US"/>
        </w:rPr>
        <w:t>To ensure uninterrupted service delivery in the face of unpredictable disruptions, the RAN must be resilient and capable of autonomous recovery. This is critical for maintaining trust, security, and availability in 6G networks, especially for mission-critical and latency-sensitive applications.</w:t>
      </w:r>
    </w:p>
    <w:p w14:paraId="6858AA1C" w14:textId="77777777" w:rsidR="0041474A" w:rsidRDefault="0041474A" w:rsidP="0041474A">
      <w:pPr>
        <w:jc w:val="both"/>
        <w:rPr>
          <w:lang w:val="en-US"/>
        </w:rPr>
      </w:pPr>
      <w:r>
        <w:rPr>
          <w:lang w:val="en-US"/>
        </w:rPr>
        <w:t>Current RAN architecture presents some limitations: lack of autonomous fault classification, limited dynamic reconfiguration capabilities, and dependency on centralized recovery procedures. These gaps hinder rapid and efficient response to service disruptions</w:t>
      </w:r>
    </w:p>
    <w:p w14:paraId="2C82E76A" w14:textId="77777777" w:rsidR="0041474A" w:rsidRDefault="0041474A" w:rsidP="0041474A">
      <w:pPr>
        <w:rPr>
          <w:lang w:val="en-US"/>
        </w:rPr>
      </w:pPr>
      <w:r>
        <w:rPr>
          <w:b/>
          <w:bCs/>
          <w:lang w:val="en-US"/>
        </w:rPr>
        <w:t>Architectural/Functional Impact</w:t>
      </w:r>
    </w:p>
    <w:p w14:paraId="34F48EEC" w14:textId="77777777" w:rsidR="0041474A" w:rsidRDefault="0041474A" w:rsidP="0041474A">
      <w:pPr>
        <w:numPr>
          <w:ilvl w:val="0"/>
          <w:numId w:val="13"/>
        </w:numPr>
        <w:rPr>
          <w:lang w:val="en-US"/>
        </w:rPr>
      </w:pPr>
      <w:r>
        <w:rPr>
          <w:i/>
          <w:iCs/>
          <w:lang w:val="en-US"/>
        </w:rPr>
        <w:t>General</w:t>
      </w:r>
      <w:r>
        <w:rPr>
          <w:lang w:val="en-US"/>
        </w:rPr>
        <w:t>: autonomous fault detection and recovery</w:t>
      </w:r>
    </w:p>
    <w:p w14:paraId="251BBD2B" w14:textId="77777777" w:rsidR="0041474A" w:rsidRDefault="0041474A" w:rsidP="0041474A">
      <w:pPr>
        <w:numPr>
          <w:ilvl w:val="0"/>
          <w:numId w:val="13"/>
        </w:numPr>
        <w:rPr>
          <w:lang w:val="en-US"/>
        </w:rPr>
      </w:pPr>
      <w:r>
        <w:rPr>
          <w:i/>
          <w:iCs/>
          <w:lang w:val="en-US"/>
        </w:rPr>
        <w:t>Control Plane</w:t>
      </w:r>
      <w:r>
        <w:rPr>
          <w:lang w:val="en-US"/>
        </w:rPr>
        <w:t>: AI-driven orchestration and policy enforcement</w:t>
      </w:r>
    </w:p>
    <w:p w14:paraId="3434CE66" w14:textId="77777777" w:rsidR="0041474A" w:rsidRDefault="0041474A" w:rsidP="0041474A">
      <w:pPr>
        <w:numPr>
          <w:ilvl w:val="0"/>
          <w:numId w:val="13"/>
        </w:numPr>
        <w:rPr>
          <w:lang w:val="en-US"/>
        </w:rPr>
      </w:pPr>
      <w:r>
        <w:rPr>
          <w:i/>
          <w:iCs/>
          <w:lang w:val="en-US"/>
        </w:rPr>
        <w:t>User Plane</w:t>
      </w:r>
      <w:r>
        <w:rPr>
          <w:lang w:val="en-US"/>
        </w:rPr>
        <w:t>: dynamic traffic rerouting and workload reallocation</w:t>
      </w:r>
    </w:p>
    <w:p w14:paraId="68DEE63C" w14:textId="77777777" w:rsidR="0041474A" w:rsidRDefault="0041474A" w:rsidP="0041474A">
      <w:pPr>
        <w:numPr>
          <w:ilvl w:val="0"/>
          <w:numId w:val="13"/>
        </w:numPr>
        <w:rPr>
          <w:lang w:val="en-US"/>
        </w:rPr>
      </w:pPr>
      <w:r>
        <w:rPr>
          <w:i/>
          <w:iCs/>
          <w:lang w:val="en-US"/>
        </w:rPr>
        <w:t>Radio Interface</w:t>
      </w:r>
      <w:r>
        <w:rPr>
          <w:lang w:val="en-US"/>
        </w:rPr>
        <w:t>: redundant TRP activation and path reconfiguration</w:t>
      </w:r>
    </w:p>
    <w:p w14:paraId="4A337B11" w14:textId="77777777" w:rsidR="0041474A" w:rsidRPr="002D73E5" w:rsidRDefault="0041474A" w:rsidP="0041474A">
      <w:pPr>
        <w:numPr>
          <w:ilvl w:val="0"/>
          <w:numId w:val="13"/>
        </w:numPr>
        <w:rPr>
          <w:lang w:val="en-US"/>
        </w:rPr>
      </w:pPr>
      <w:r>
        <w:rPr>
          <w:i/>
          <w:iCs/>
          <w:lang w:val="en-US"/>
        </w:rPr>
        <w:t>All Entities</w:t>
      </w:r>
      <w:r>
        <w:rPr>
          <w:lang w:val="en-US"/>
        </w:rPr>
        <w:t>: cloud-native deployment and distributed resilience management</w:t>
      </w:r>
    </w:p>
    <w:p w14:paraId="61ECA151" w14:textId="4EA97DCC" w:rsidR="008769DE" w:rsidRDefault="00933093" w:rsidP="009B085F">
      <w:pPr>
        <w:pStyle w:val="Heading2"/>
        <w:ind w:left="0" w:firstLine="0"/>
      </w:pPr>
      <w:r>
        <w:t>Summary</w:t>
      </w:r>
    </w:p>
    <w:p w14:paraId="6F5FAD68" w14:textId="4709CE82" w:rsidR="00862014" w:rsidRPr="00862014" w:rsidRDefault="000816D0" w:rsidP="00862014">
      <w:pPr>
        <w:pStyle w:val="00BodyText"/>
        <w:tabs>
          <w:tab w:val="left" w:pos="9072"/>
        </w:tabs>
        <w:spacing w:after="120"/>
        <w:jc w:val="both"/>
        <w:rPr>
          <w:rFonts w:ascii="Times New Roman" w:hAnsi="Times New Roman"/>
          <w:sz w:val="20"/>
        </w:rPr>
      </w:pPr>
      <w:r w:rsidRPr="000816D0">
        <w:rPr>
          <w:rFonts w:ascii="Times New Roman" w:hAnsi="Times New Roman"/>
          <w:sz w:val="20"/>
        </w:rPr>
        <w:t>This contribution analyzes a selection of representative 6G use cases, as defined in SA1 TR 22.870 [3], and derives the corresponding RAN requirements, with particular attention to their architectural and functional implications</w:t>
      </w:r>
      <w:r w:rsidR="0004556C">
        <w:rPr>
          <w:rFonts w:ascii="Times New Roman" w:hAnsi="Times New Roman"/>
          <w:sz w:val="20"/>
        </w:rPr>
        <w:t>, as summarized in the following Table 1</w:t>
      </w:r>
      <w:r w:rsidRPr="000816D0">
        <w:rPr>
          <w:rFonts w:ascii="Times New Roman" w:hAnsi="Times New Roman"/>
          <w:sz w:val="20"/>
        </w:rPr>
        <w:t xml:space="preserve">. These requirements are intended to guide the evolution of </w:t>
      </w:r>
      <w:r w:rsidR="00402527">
        <w:rPr>
          <w:rFonts w:ascii="Times New Roman" w:hAnsi="Times New Roman"/>
          <w:sz w:val="20"/>
        </w:rPr>
        <w:t xml:space="preserve">6G </w:t>
      </w:r>
      <w:r w:rsidRPr="000816D0">
        <w:rPr>
          <w:rFonts w:ascii="Times New Roman" w:hAnsi="Times New Roman"/>
          <w:sz w:val="20"/>
        </w:rPr>
        <w:t>RAN functionalities toward greater flexibility, scalability, dynamic adaptability, and service awareness</w:t>
      </w:r>
      <w:r>
        <w:rPr>
          <w:rFonts w:ascii="Times New Roman" w:hAnsi="Times New Roman"/>
          <w:sz w:val="20"/>
        </w:rPr>
        <w:t xml:space="preserve">, </w:t>
      </w:r>
      <w:r w:rsidRPr="000816D0">
        <w:rPr>
          <w:rFonts w:ascii="Times New Roman" w:hAnsi="Times New Roman"/>
          <w:sz w:val="20"/>
        </w:rPr>
        <w:t>key pillars for future 6G systems. The objective is to ensure a consistent alignment between service-level needs and the ongoing design of the 6G RAN architecture within RAN3.</w:t>
      </w:r>
    </w:p>
    <w:p w14:paraId="21ACD6BB" w14:textId="77777777" w:rsidR="00933093" w:rsidRPr="006B4E59" w:rsidRDefault="00933093" w:rsidP="00A34D42">
      <w:pPr>
        <w:pStyle w:val="00BodyText"/>
        <w:tabs>
          <w:tab w:val="left" w:pos="9072"/>
        </w:tabs>
        <w:spacing w:after="120"/>
        <w:jc w:val="both"/>
        <w:rPr>
          <w:rFonts w:ascii="Times New Roman" w:hAnsi="Times New Roman"/>
          <w:sz w:val="2"/>
          <w:szCs w:val="2"/>
        </w:rPr>
      </w:pPr>
    </w:p>
    <w:tbl>
      <w:tblPr>
        <w:tblStyle w:val="TableGrid"/>
        <w:tblW w:w="9915" w:type="dxa"/>
        <w:tblLook w:val="04A0" w:firstRow="1" w:lastRow="0" w:firstColumn="1" w:lastColumn="0" w:noHBand="0" w:noVBand="1"/>
      </w:tblPr>
      <w:tblGrid>
        <w:gridCol w:w="1372"/>
        <w:gridCol w:w="3620"/>
        <w:gridCol w:w="1211"/>
        <w:gridCol w:w="1701"/>
        <w:gridCol w:w="2011"/>
      </w:tblGrid>
      <w:tr w:rsidR="006B4E59" w14:paraId="7C90D152" w14:textId="77777777" w:rsidTr="00926A08">
        <w:tc>
          <w:tcPr>
            <w:tcW w:w="1372" w:type="dxa"/>
            <w:vAlign w:val="center"/>
          </w:tcPr>
          <w:p w14:paraId="639D324A" w14:textId="3E5EF8AE" w:rsidR="00456DCB" w:rsidRPr="00A8315A" w:rsidRDefault="00456DCB" w:rsidP="00A8315A">
            <w:pPr>
              <w:pStyle w:val="00BodyText"/>
              <w:tabs>
                <w:tab w:val="left" w:pos="9072"/>
              </w:tabs>
              <w:spacing w:before="60" w:after="60"/>
              <w:jc w:val="center"/>
              <w:rPr>
                <w:rFonts w:ascii="Times New Roman" w:hAnsi="Times New Roman"/>
                <w:b/>
                <w:bCs/>
                <w:sz w:val="20"/>
              </w:rPr>
            </w:pPr>
            <w:r w:rsidRPr="00A8315A">
              <w:rPr>
                <w:rFonts w:ascii="Times New Roman" w:hAnsi="Times New Roman"/>
                <w:b/>
                <w:bCs/>
                <w:sz w:val="20"/>
              </w:rPr>
              <w:t>REQ ID</w:t>
            </w:r>
          </w:p>
        </w:tc>
        <w:tc>
          <w:tcPr>
            <w:tcW w:w="3620" w:type="dxa"/>
            <w:vAlign w:val="center"/>
          </w:tcPr>
          <w:p w14:paraId="209F1DB9" w14:textId="30B4ECA3" w:rsidR="00456DCB" w:rsidRPr="00A8315A" w:rsidRDefault="00456DCB" w:rsidP="00A8315A">
            <w:pPr>
              <w:pStyle w:val="00BodyText"/>
              <w:tabs>
                <w:tab w:val="left" w:pos="9072"/>
              </w:tabs>
              <w:spacing w:before="60" w:after="60"/>
              <w:jc w:val="center"/>
              <w:rPr>
                <w:rFonts w:ascii="Times New Roman" w:hAnsi="Times New Roman"/>
                <w:b/>
                <w:bCs/>
                <w:sz w:val="20"/>
              </w:rPr>
            </w:pPr>
            <w:r w:rsidRPr="00A8315A">
              <w:rPr>
                <w:rFonts w:ascii="Times New Roman" w:hAnsi="Times New Roman"/>
                <w:b/>
                <w:bCs/>
                <w:sz w:val="20"/>
              </w:rPr>
              <w:t>RAN REQUIREMENT</w:t>
            </w:r>
          </w:p>
        </w:tc>
        <w:tc>
          <w:tcPr>
            <w:tcW w:w="1211" w:type="dxa"/>
          </w:tcPr>
          <w:p w14:paraId="33EDC405" w14:textId="1869C53C" w:rsidR="00456DCB" w:rsidRDefault="00456DCB" w:rsidP="00A8315A">
            <w:pPr>
              <w:pStyle w:val="00BodyText"/>
              <w:tabs>
                <w:tab w:val="left" w:pos="9072"/>
              </w:tabs>
              <w:spacing w:before="60" w:after="60"/>
              <w:jc w:val="center"/>
              <w:rPr>
                <w:rFonts w:ascii="Times New Roman" w:hAnsi="Times New Roman"/>
                <w:b/>
                <w:bCs/>
                <w:sz w:val="20"/>
              </w:rPr>
            </w:pPr>
            <w:r>
              <w:rPr>
                <w:rFonts w:ascii="Times New Roman" w:hAnsi="Times New Roman"/>
                <w:b/>
                <w:bCs/>
                <w:sz w:val="20"/>
              </w:rPr>
              <w:t>DRIVERS</w:t>
            </w:r>
          </w:p>
        </w:tc>
        <w:tc>
          <w:tcPr>
            <w:tcW w:w="1701" w:type="dxa"/>
            <w:vAlign w:val="center"/>
          </w:tcPr>
          <w:p w14:paraId="1343F7B5" w14:textId="65C0E3BD" w:rsidR="00456DCB" w:rsidRPr="00A8315A" w:rsidRDefault="00456DCB" w:rsidP="00A8315A">
            <w:pPr>
              <w:pStyle w:val="00BodyText"/>
              <w:tabs>
                <w:tab w:val="left" w:pos="9072"/>
              </w:tabs>
              <w:spacing w:before="60" w:after="60"/>
              <w:jc w:val="center"/>
              <w:rPr>
                <w:rFonts w:ascii="Times New Roman" w:hAnsi="Times New Roman"/>
                <w:b/>
                <w:bCs/>
                <w:sz w:val="20"/>
              </w:rPr>
            </w:pPr>
            <w:r>
              <w:rPr>
                <w:rFonts w:ascii="Times New Roman" w:hAnsi="Times New Roman"/>
                <w:b/>
                <w:bCs/>
                <w:sz w:val="20"/>
              </w:rPr>
              <w:t xml:space="preserve">SA1 </w:t>
            </w:r>
            <w:r w:rsidRPr="00A8315A">
              <w:rPr>
                <w:rFonts w:ascii="Times New Roman" w:hAnsi="Times New Roman"/>
                <w:b/>
                <w:bCs/>
                <w:sz w:val="20"/>
              </w:rPr>
              <w:t>USE CASE</w:t>
            </w:r>
          </w:p>
        </w:tc>
        <w:tc>
          <w:tcPr>
            <w:tcW w:w="2011" w:type="dxa"/>
            <w:vAlign w:val="center"/>
          </w:tcPr>
          <w:p w14:paraId="3182A8C1" w14:textId="793BF0E9" w:rsidR="00456DCB" w:rsidRPr="00A8315A" w:rsidRDefault="00456DCB" w:rsidP="00A8315A">
            <w:pPr>
              <w:pStyle w:val="00BodyText"/>
              <w:tabs>
                <w:tab w:val="left" w:pos="9072"/>
              </w:tabs>
              <w:spacing w:before="60" w:after="60"/>
              <w:jc w:val="center"/>
              <w:rPr>
                <w:rFonts w:ascii="Times New Roman" w:hAnsi="Times New Roman"/>
                <w:b/>
                <w:bCs/>
                <w:sz w:val="20"/>
              </w:rPr>
            </w:pPr>
            <w:r w:rsidRPr="00A8315A">
              <w:rPr>
                <w:rFonts w:ascii="Times New Roman" w:hAnsi="Times New Roman"/>
                <w:b/>
                <w:bCs/>
                <w:sz w:val="20"/>
              </w:rPr>
              <w:t>IMPACTS</w:t>
            </w:r>
          </w:p>
        </w:tc>
      </w:tr>
      <w:tr w:rsidR="006B4E59" w:rsidRPr="00A1579A" w14:paraId="33C7E2E4" w14:textId="77777777" w:rsidTr="00926A08">
        <w:tc>
          <w:tcPr>
            <w:tcW w:w="1372" w:type="dxa"/>
            <w:vAlign w:val="center"/>
          </w:tcPr>
          <w:p w14:paraId="5ABB357E" w14:textId="4EDB5CE5" w:rsidR="00456DCB" w:rsidRDefault="00456DCB" w:rsidP="00F40CD9">
            <w:pPr>
              <w:pStyle w:val="00BodyText"/>
              <w:tabs>
                <w:tab w:val="left" w:pos="9072"/>
              </w:tabs>
              <w:spacing w:before="60" w:after="60"/>
              <w:rPr>
                <w:rFonts w:ascii="Times New Roman" w:hAnsi="Times New Roman"/>
                <w:sz w:val="20"/>
              </w:rPr>
            </w:pPr>
            <w:r w:rsidRPr="00A1579A">
              <w:rPr>
                <w:rFonts w:ascii="Times New Roman" w:hAnsi="Times New Roman"/>
                <w:sz w:val="20"/>
              </w:rPr>
              <w:t>RAN-REQ-1</w:t>
            </w:r>
          </w:p>
        </w:tc>
        <w:tc>
          <w:tcPr>
            <w:tcW w:w="3620" w:type="dxa"/>
            <w:vAlign w:val="center"/>
          </w:tcPr>
          <w:p w14:paraId="5B00029B" w14:textId="332D9100" w:rsidR="00456DCB" w:rsidRDefault="00456DCB" w:rsidP="00F40CD9">
            <w:pPr>
              <w:pStyle w:val="00BodyText"/>
              <w:tabs>
                <w:tab w:val="left" w:pos="9072"/>
              </w:tabs>
              <w:spacing w:before="60" w:after="60"/>
              <w:rPr>
                <w:rFonts w:ascii="Times New Roman" w:hAnsi="Times New Roman"/>
                <w:sz w:val="20"/>
              </w:rPr>
            </w:pPr>
            <w:r w:rsidRPr="00AC5425">
              <w:rPr>
                <w:rFonts w:ascii="Times New Roman" w:hAnsi="Times New Roman"/>
                <w:sz w:val="20"/>
              </w:rPr>
              <w:t>The RAN shall ensure flexible and dynamic support for RAN Slice creation, configuration and management to meet diverse service requirements and vertical needs</w:t>
            </w:r>
          </w:p>
        </w:tc>
        <w:tc>
          <w:tcPr>
            <w:tcW w:w="1211" w:type="dxa"/>
            <w:vAlign w:val="center"/>
          </w:tcPr>
          <w:p w14:paraId="0ECC687F" w14:textId="04ABEAAF" w:rsidR="00456DCB" w:rsidRDefault="004C7909" w:rsidP="00F40CD9">
            <w:pPr>
              <w:pStyle w:val="00BodyText"/>
              <w:tabs>
                <w:tab w:val="left" w:pos="9072"/>
              </w:tabs>
              <w:spacing w:before="60" w:after="60"/>
              <w:rPr>
                <w:rFonts w:ascii="Times New Roman" w:hAnsi="Times New Roman"/>
                <w:sz w:val="20"/>
              </w:rPr>
            </w:pPr>
            <w:r w:rsidRPr="004C7909">
              <w:rPr>
                <w:rFonts w:ascii="Times New Roman" w:hAnsi="Times New Roman"/>
                <w:sz w:val="20"/>
                <w:lang w:val="en-GB"/>
              </w:rPr>
              <w:t>Flexibility</w:t>
            </w:r>
            <w:r>
              <w:rPr>
                <w:rFonts w:ascii="Times New Roman" w:hAnsi="Times New Roman"/>
                <w:sz w:val="20"/>
                <w:lang w:val="en-GB"/>
              </w:rPr>
              <w:t>,</w:t>
            </w:r>
            <w:r w:rsidRPr="004C7909">
              <w:rPr>
                <w:rFonts w:ascii="Times New Roman" w:hAnsi="Times New Roman"/>
                <w:sz w:val="20"/>
                <w:lang w:val="en-GB"/>
              </w:rPr>
              <w:t xml:space="preserve"> Dynamicity</w:t>
            </w:r>
          </w:p>
        </w:tc>
        <w:tc>
          <w:tcPr>
            <w:tcW w:w="1701" w:type="dxa"/>
            <w:vAlign w:val="center"/>
          </w:tcPr>
          <w:p w14:paraId="2A70DA5D" w14:textId="5B6D6519" w:rsidR="00456DCB" w:rsidRDefault="00456DCB" w:rsidP="00F40CD9">
            <w:pPr>
              <w:pStyle w:val="00BodyText"/>
              <w:tabs>
                <w:tab w:val="left" w:pos="9072"/>
              </w:tabs>
              <w:spacing w:before="60" w:after="60"/>
              <w:rPr>
                <w:rFonts w:ascii="Times New Roman" w:hAnsi="Times New Roman"/>
                <w:sz w:val="20"/>
              </w:rPr>
            </w:pPr>
            <w:r>
              <w:rPr>
                <w:rFonts w:ascii="Times New Roman" w:hAnsi="Times New Roman"/>
                <w:sz w:val="20"/>
              </w:rPr>
              <w:t>Network Slicing</w:t>
            </w:r>
          </w:p>
        </w:tc>
        <w:tc>
          <w:tcPr>
            <w:tcW w:w="2011" w:type="dxa"/>
            <w:vAlign w:val="center"/>
          </w:tcPr>
          <w:p w14:paraId="4675E465" w14:textId="7EA78CD1" w:rsidR="00456DCB" w:rsidRDefault="00456DCB" w:rsidP="00F40CD9">
            <w:pPr>
              <w:pStyle w:val="00BodyText"/>
              <w:tabs>
                <w:tab w:val="left" w:pos="9072"/>
              </w:tabs>
              <w:spacing w:before="60" w:after="60"/>
              <w:rPr>
                <w:rFonts w:ascii="Times New Roman" w:hAnsi="Times New Roman"/>
                <w:sz w:val="20"/>
              </w:rPr>
            </w:pPr>
            <w:r w:rsidRPr="00C72D1E">
              <w:rPr>
                <w:rFonts w:ascii="Times New Roman" w:hAnsi="Times New Roman"/>
                <w:sz w:val="20"/>
              </w:rPr>
              <w:t>Slice-aware scheduling, CP/UP separation, integration with slice orchestrator</w:t>
            </w:r>
          </w:p>
        </w:tc>
      </w:tr>
      <w:tr w:rsidR="006B4E59" w:rsidRPr="00A1579A" w14:paraId="18C9EAFE" w14:textId="77777777" w:rsidTr="00926A08">
        <w:tc>
          <w:tcPr>
            <w:tcW w:w="1372" w:type="dxa"/>
            <w:vAlign w:val="center"/>
          </w:tcPr>
          <w:p w14:paraId="16580365" w14:textId="6AF0FF95" w:rsidR="00456DCB" w:rsidRDefault="00456DCB" w:rsidP="00F40CD9">
            <w:pPr>
              <w:pStyle w:val="00BodyText"/>
              <w:tabs>
                <w:tab w:val="left" w:pos="9072"/>
              </w:tabs>
              <w:spacing w:before="60" w:after="60"/>
              <w:rPr>
                <w:rFonts w:ascii="Times New Roman" w:hAnsi="Times New Roman"/>
                <w:sz w:val="20"/>
              </w:rPr>
            </w:pPr>
            <w:r w:rsidRPr="00A1579A">
              <w:rPr>
                <w:rFonts w:ascii="Times New Roman" w:hAnsi="Times New Roman"/>
                <w:sz w:val="20"/>
              </w:rPr>
              <w:t>RAN-REQ-</w:t>
            </w:r>
            <w:r>
              <w:rPr>
                <w:rFonts w:ascii="Times New Roman" w:hAnsi="Times New Roman"/>
                <w:sz w:val="20"/>
              </w:rPr>
              <w:t>2</w:t>
            </w:r>
          </w:p>
        </w:tc>
        <w:tc>
          <w:tcPr>
            <w:tcW w:w="3620" w:type="dxa"/>
            <w:vAlign w:val="center"/>
          </w:tcPr>
          <w:p w14:paraId="498706DE" w14:textId="53FA9330" w:rsidR="00456DCB" w:rsidRDefault="00456DCB" w:rsidP="00F40CD9">
            <w:pPr>
              <w:pStyle w:val="00BodyText"/>
              <w:tabs>
                <w:tab w:val="left" w:pos="9072"/>
              </w:tabs>
              <w:spacing w:before="60" w:after="60"/>
              <w:rPr>
                <w:rFonts w:ascii="Times New Roman" w:hAnsi="Times New Roman"/>
                <w:sz w:val="20"/>
              </w:rPr>
            </w:pPr>
            <w:r w:rsidRPr="00942181">
              <w:rPr>
                <w:rFonts w:ascii="Times New Roman" w:hAnsi="Times New Roman"/>
                <w:sz w:val="20"/>
              </w:rPr>
              <w:t>The RAN shall ensure automatic RAN resource scaling based on user density and traffic load</w:t>
            </w:r>
            <w:r w:rsidR="004F5C1B">
              <w:rPr>
                <w:rFonts w:ascii="Times New Roman" w:hAnsi="Times New Roman"/>
                <w:sz w:val="20"/>
              </w:rPr>
              <w:t xml:space="preserve">, </w:t>
            </w:r>
            <w:r w:rsidR="004F5C1B" w:rsidRPr="004F5C1B">
              <w:rPr>
                <w:rFonts w:ascii="Times New Roman" w:hAnsi="Times New Roman"/>
                <w:sz w:val="20"/>
              </w:rPr>
              <w:t>while considering capacity thresholds and constraints, e.g. on energy efficiency.</w:t>
            </w:r>
          </w:p>
        </w:tc>
        <w:tc>
          <w:tcPr>
            <w:tcW w:w="1211" w:type="dxa"/>
            <w:vAlign w:val="center"/>
          </w:tcPr>
          <w:p w14:paraId="4AB1DAEB" w14:textId="57984DD8" w:rsidR="00456DCB" w:rsidRPr="00F64C5C" w:rsidRDefault="004C7909" w:rsidP="00F40CD9">
            <w:pPr>
              <w:pStyle w:val="00BodyText"/>
              <w:tabs>
                <w:tab w:val="left" w:pos="9072"/>
              </w:tabs>
              <w:spacing w:before="60" w:after="60"/>
              <w:rPr>
                <w:rFonts w:ascii="Times New Roman" w:hAnsi="Times New Roman"/>
                <w:sz w:val="20"/>
              </w:rPr>
            </w:pPr>
            <w:r w:rsidRPr="004C7909">
              <w:rPr>
                <w:rFonts w:ascii="Times New Roman" w:hAnsi="Times New Roman"/>
                <w:sz w:val="20"/>
                <w:lang w:val="en-GB"/>
              </w:rPr>
              <w:t>Dynamicity</w:t>
            </w:r>
            <w:r w:rsidR="00B43627">
              <w:rPr>
                <w:rFonts w:ascii="Times New Roman" w:hAnsi="Times New Roman"/>
                <w:sz w:val="20"/>
                <w:lang w:val="en-GB"/>
              </w:rPr>
              <w:t xml:space="preserve">, </w:t>
            </w:r>
            <w:r w:rsidRPr="004C7909">
              <w:rPr>
                <w:rFonts w:ascii="Times New Roman" w:hAnsi="Times New Roman"/>
                <w:sz w:val="20"/>
                <w:lang w:val="en-GB"/>
              </w:rPr>
              <w:t>Scalability</w:t>
            </w:r>
          </w:p>
        </w:tc>
        <w:tc>
          <w:tcPr>
            <w:tcW w:w="1701" w:type="dxa"/>
            <w:vAlign w:val="center"/>
          </w:tcPr>
          <w:p w14:paraId="5C1F4FEF" w14:textId="790EDFEF" w:rsidR="00456DCB" w:rsidRDefault="00456DCB" w:rsidP="00F40CD9">
            <w:pPr>
              <w:pStyle w:val="00BodyText"/>
              <w:tabs>
                <w:tab w:val="left" w:pos="9072"/>
              </w:tabs>
              <w:spacing w:before="60" w:after="60"/>
              <w:rPr>
                <w:rFonts w:ascii="Times New Roman" w:hAnsi="Times New Roman"/>
                <w:sz w:val="20"/>
              </w:rPr>
            </w:pPr>
            <w:r w:rsidRPr="00F64C5C">
              <w:rPr>
                <w:rFonts w:ascii="Times New Roman" w:hAnsi="Times New Roman"/>
                <w:sz w:val="20"/>
              </w:rPr>
              <w:t>Fast Network Provisioning (Resilience)</w:t>
            </w:r>
          </w:p>
        </w:tc>
        <w:tc>
          <w:tcPr>
            <w:tcW w:w="2011" w:type="dxa"/>
            <w:vAlign w:val="center"/>
          </w:tcPr>
          <w:p w14:paraId="384A6322" w14:textId="624734F1" w:rsidR="00456DCB" w:rsidRDefault="00456DCB" w:rsidP="00F40CD9">
            <w:pPr>
              <w:pStyle w:val="00BodyText"/>
              <w:tabs>
                <w:tab w:val="left" w:pos="9072"/>
              </w:tabs>
              <w:spacing w:before="60" w:after="60"/>
              <w:rPr>
                <w:rFonts w:ascii="Times New Roman" w:hAnsi="Times New Roman"/>
                <w:sz w:val="20"/>
              </w:rPr>
            </w:pPr>
            <w:r w:rsidRPr="00F64C5C">
              <w:rPr>
                <w:rFonts w:ascii="Times New Roman" w:hAnsi="Times New Roman"/>
                <w:sz w:val="20"/>
              </w:rPr>
              <w:t>Elastic TRP activation, edge CP/UP deployment, intent-based orchestration</w:t>
            </w:r>
          </w:p>
        </w:tc>
      </w:tr>
      <w:tr w:rsidR="006B4E59" w:rsidRPr="00A1579A" w14:paraId="516D191F" w14:textId="77777777" w:rsidTr="00926A08">
        <w:tc>
          <w:tcPr>
            <w:tcW w:w="1372" w:type="dxa"/>
            <w:vAlign w:val="center"/>
          </w:tcPr>
          <w:p w14:paraId="1548CB5F" w14:textId="593E7112" w:rsidR="00456DCB" w:rsidRDefault="00456DCB" w:rsidP="00F40CD9">
            <w:pPr>
              <w:pStyle w:val="00BodyText"/>
              <w:tabs>
                <w:tab w:val="left" w:pos="9072"/>
              </w:tabs>
              <w:spacing w:before="60" w:after="60"/>
              <w:rPr>
                <w:rFonts w:ascii="Times New Roman" w:hAnsi="Times New Roman"/>
                <w:sz w:val="20"/>
              </w:rPr>
            </w:pPr>
            <w:r w:rsidRPr="00A1579A">
              <w:rPr>
                <w:rFonts w:ascii="Times New Roman" w:hAnsi="Times New Roman"/>
                <w:sz w:val="20"/>
              </w:rPr>
              <w:t>RAN-REQ-</w:t>
            </w:r>
            <w:r>
              <w:rPr>
                <w:rFonts w:ascii="Times New Roman" w:hAnsi="Times New Roman"/>
                <w:sz w:val="20"/>
              </w:rPr>
              <w:t>3</w:t>
            </w:r>
          </w:p>
        </w:tc>
        <w:tc>
          <w:tcPr>
            <w:tcW w:w="3620" w:type="dxa"/>
            <w:vAlign w:val="center"/>
          </w:tcPr>
          <w:p w14:paraId="24AEBEB9" w14:textId="1FF357E5" w:rsidR="00456DCB" w:rsidRDefault="00456DCB" w:rsidP="00F40CD9">
            <w:pPr>
              <w:pStyle w:val="00BodyText"/>
              <w:tabs>
                <w:tab w:val="left" w:pos="9072"/>
              </w:tabs>
              <w:spacing w:before="60" w:after="60"/>
              <w:rPr>
                <w:rFonts w:ascii="Times New Roman" w:hAnsi="Times New Roman"/>
                <w:sz w:val="20"/>
              </w:rPr>
            </w:pPr>
            <w:r>
              <w:rPr>
                <w:rFonts w:ascii="Times New Roman" w:hAnsi="Times New Roman"/>
                <w:sz w:val="20"/>
                <w:lang w:val="en-GB"/>
              </w:rPr>
              <w:t xml:space="preserve">The RAN shall ensure </w:t>
            </w:r>
            <w:r w:rsidRPr="00793E5C">
              <w:rPr>
                <w:rFonts w:ascii="Times New Roman" w:hAnsi="Times New Roman"/>
                <w:sz w:val="20"/>
                <w:lang w:val="en-GB"/>
              </w:rPr>
              <w:t>flexible and granular split between User Plane and Control Plane</w:t>
            </w:r>
          </w:p>
        </w:tc>
        <w:tc>
          <w:tcPr>
            <w:tcW w:w="1211" w:type="dxa"/>
            <w:vAlign w:val="center"/>
          </w:tcPr>
          <w:p w14:paraId="394AEF90" w14:textId="59D133F7" w:rsidR="00456DCB" w:rsidRPr="00ED04E0" w:rsidRDefault="00B43627" w:rsidP="00F40CD9">
            <w:pPr>
              <w:pStyle w:val="00BodyText"/>
              <w:tabs>
                <w:tab w:val="left" w:pos="9072"/>
              </w:tabs>
              <w:spacing w:before="60" w:after="60"/>
              <w:rPr>
                <w:rFonts w:ascii="Times New Roman" w:hAnsi="Times New Roman"/>
                <w:sz w:val="20"/>
                <w:lang w:val="en-GB"/>
              </w:rPr>
            </w:pPr>
            <w:r>
              <w:rPr>
                <w:rFonts w:ascii="Times New Roman" w:hAnsi="Times New Roman"/>
                <w:sz w:val="20"/>
                <w:lang w:val="en-GB"/>
              </w:rPr>
              <w:t>Flexibility</w:t>
            </w:r>
          </w:p>
        </w:tc>
        <w:tc>
          <w:tcPr>
            <w:tcW w:w="1701" w:type="dxa"/>
            <w:vAlign w:val="center"/>
          </w:tcPr>
          <w:p w14:paraId="5ED7966C" w14:textId="6CC41448" w:rsidR="00456DCB" w:rsidRDefault="00456DCB" w:rsidP="00F40CD9">
            <w:pPr>
              <w:pStyle w:val="00BodyText"/>
              <w:tabs>
                <w:tab w:val="left" w:pos="9072"/>
              </w:tabs>
              <w:spacing w:before="60" w:after="60"/>
              <w:rPr>
                <w:rFonts w:ascii="Times New Roman" w:hAnsi="Times New Roman"/>
                <w:sz w:val="20"/>
              </w:rPr>
            </w:pPr>
            <w:r w:rsidRPr="00ED04E0">
              <w:rPr>
                <w:rFonts w:ascii="Times New Roman" w:hAnsi="Times New Roman"/>
                <w:sz w:val="20"/>
                <w:lang w:val="en-GB"/>
              </w:rPr>
              <w:t>Localized Network for Verticals</w:t>
            </w:r>
          </w:p>
        </w:tc>
        <w:tc>
          <w:tcPr>
            <w:tcW w:w="2011" w:type="dxa"/>
            <w:vAlign w:val="center"/>
          </w:tcPr>
          <w:p w14:paraId="0FB29790" w14:textId="4E48628F" w:rsidR="00456DCB" w:rsidRDefault="00456DCB" w:rsidP="00F40CD9">
            <w:pPr>
              <w:pStyle w:val="00BodyText"/>
              <w:tabs>
                <w:tab w:val="left" w:pos="9072"/>
              </w:tabs>
              <w:spacing w:before="60" w:after="60"/>
              <w:rPr>
                <w:rFonts w:ascii="Times New Roman" w:hAnsi="Times New Roman"/>
                <w:sz w:val="20"/>
              </w:rPr>
            </w:pPr>
            <w:r w:rsidRPr="006A3FC9">
              <w:rPr>
                <w:rFonts w:ascii="Times New Roman" w:hAnsi="Times New Roman"/>
                <w:sz w:val="20"/>
                <w:lang w:val="en-GB"/>
              </w:rPr>
              <w:t>Local breakout, distributed control, flexible CU interfacing</w:t>
            </w:r>
          </w:p>
        </w:tc>
      </w:tr>
      <w:tr w:rsidR="006B4E59" w:rsidRPr="00A1579A" w14:paraId="58B5CB15" w14:textId="77777777" w:rsidTr="00926A08">
        <w:tc>
          <w:tcPr>
            <w:tcW w:w="1372" w:type="dxa"/>
            <w:vAlign w:val="center"/>
          </w:tcPr>
          <w:p w14:paraId="6169A1BC" w14:textId="3BB7707C" w:rsidR="00456DCB" w:rsidRDefault="00456DCB" w:rsidP="00F40CD9">
            <w:pPr>
              <w:pStyle w:val="00BodyText"/>
              <w:tabs>
                <w:tab w:val="left" w:pos="9072"/>
              </w:tabs>
              <w:spacing w:before="60" w:after="60"/>
              <w:rPr>
                <w:rFonts w:ascii="Times New Roman" w:hAnsi="Times New Roman"/>
                <w:sz w:val="20"/>
              </w:rPr>
            </w:pPr>
            <w:r w:rsidRPr="00A1579A">
              <w:rPr>
                <w:rFonts w:ascii="Times New Roman" w:hAnsi="Times New Roman"/>
                <w:sz w:val="20"/>
              </w:rPr>
              <w:t>RAN-REQ-</w:t>
            </w:r>
            <w:r>
              <w:rPr>
                <w:rFonts w:ascii="Times New Roman" w:hAnsi="Times New Roman"/>
                <w:sz w:val="20"/>
              </w:rPr>
              <w:t>4</w:t>
            </w:r>
          </w:p>
        </w:tc>
        <w:tc>
          <w:tcPr>
            <w:tcW w:w="3620" w:type="dxa"/>
            <w:vAlign w:val="center"/>
          </w:tcPr>
          <w:p w14:paraId="2C6EA395" w14:textId="26E3979A" w:rsidR="00456DCB" w:rsidRDefault="00456DCB" w:rsidP="00F40CD9">
            <w:pPr>
              <w:pStyle w:val="00BodyText"/>
              <w:tabs>
                <w:tab w:val="left" w:pos="9072"/>
              </w:tabs>
              <w:spacing w:before="60" w:after="60"/>
              <w:rPr>
                <w:rFonts w:ascii="Times New Roman" w:hAnsi="Times New Roman"/>
                <w:sz w:val="20"/>
              </w:rPr>
            </w:pPr>
            <w:r>
              <w:rPr>
                <w:rFonts w:ascii="Times New Roman" w:hAnsi="Times New Roman"/>
                <w:sz w:val="20"/>
                <w:lang w:val="en-GB"/>
              </w:rPr>
              <w:t xml:space="preserve">The RAN shall ensure </w:t>
            </w:r>
            <w:r w:rsidRPr="00A2715A">
              <w:rPr>
                <w:rFonts w:ascii="Times New Roman" w:hAnsi="Times New Roman"/>
                <w:sz w:val="20"/>
                <w:lang w:val="en-GB"/>
              </w:rPr>
              <w:t>real-time traffic and resource management via AI/ML</w:t>
            </w:r>
          </w:p>
        </w:tc>
        <w:tc>
          <w:tcPr>
            <w:tcW w:w="1211" w:type="dxa"/>
            <w:vAlign w:val="center"/>
          </w:tcPr>
          <w:p w14:paraId="0EA84727" w14:textId="792CC637" w:rsidR="00456DCB" w:rsidRPr="006A3FC9" w:rsidRDefault="00B43627" w:rsidP="00F40CD9">
            <w:pPr>
              <w:pStyle w:val="00BodyText"/>
              <w:tabs>
                <w:tab w:val="left" w:pos="9072"/>
              </w:tabs>
              <w:spacing w:before="60" w:after="60"/>
              <w:rPr>
                <w:rFonts w:ascii="Times New Roman" w:hAnsi="Times New Roman"/>
                <w:sz w:val="20"/>
                <w:lang w:val="en-GB"/>
              </w:rPr>
            </w:pPr>
            <w:r w:rsidRPr="00B43627">
              <w:rPr>
                <w:rFonts w:ascii="Times New Roman" w:hAnsi="Times New Roman"/>
                <w:sz w:val="20"/>
                <w:lang w:val="en-GB"/>
              </w:rPr>
              <w:t>Dynamicity</w:t>
            </w:r>
          </w:p>
        </w:tc>
        <w:tc>
          <w:tcPr>
            <w:tcW w:w="1701" w:type="dxa"/>
            <w:vAlign w:val="center"/>
          </w:tcPr>
          <w:p w14:paraId="2B864F64" w14:textId="722BA00F" w:rsidR="00456DCB" w:rsidRDefault="00456DCB" w:rsidP="00F40CD9">
            <w:pPr>
              <w:pStyle w:val="00BodyText"/>
              <w:tabs>
                <w:tab w:val="left" w:pos="9072"/>
              </w:tabs>
              <w:spacing w:before="60" w:after="60"/>
              <w:rPr>
                <w:rFonts w:ascii="Times New Roman" w:hAnsi="Times New Roman"/>
                <w:sz w:val="20"/>
              </w:rPr>
            </w:pPr>
            <w:r w:rsidRPr="006A3FC9">
              <w:rPr>
                <w:rFonts w:ascii="Times New Roman" w:hAnsi="Times New Roman"/>
                <w:sz w:val="20"/>
                <w:lang w:val="en-GB"/>
              </w:rPr>
              <w:t>AI Agent for Performance Assurance</w:t>
            </w:r>
          </w:p>
        </w:tc>
        <w:tc>
          <w:tcPr>
            <w:tcW w:w="2011" w:type="dxa"/>
            <w:vAlign w:val="center"/>
          </w:tcPr>
          <w:p w14:paraId="5AA07503" w14:textId="2D0DFAD2" w:rsidR="00456DCB" w:rsidRDefault="00456DCB" w:rsidP="00F40CD9">
            <w:pPr>
              <w:pStyle w:val="00BodyText"/>
              <w:tabs>
                <w:tab w:val="left" w:pos="9072"/>
              </w:tabs>
              <w:spacing w:before="60" w:after="60"/>
              <w:rPr>
                <w:rFonts w:ascii="Times New Roman" w:hAnsi="Times New Roman"/>
                <w:sz w:val="20"/>
              </w:rPr>
            </w:pPr>
            <w:r w:rsidRPr="006A3FC9">
              <w:rPr>
                <w:rFonts w:ascii="Times New Roman" w:hAnsi="Times New Roman"/>
                <w:sz w:val="20"/>
                <w:lang w:val="en-GB"/>
              </w:rPr>
              <w:t>AI-driven scheduling, mobility control, adaptive radio configuration</w:t>
            </w:r>
          </w:p>
        </w:tc>
      </w:tr>
      <w:tr w:rsidR="006B4E59" w:rsidRPr="00A1579A" w14:paraId="6EB591CF" w14:textId="77777777" w:rsidTr="00926A08">
        <w:tc>
          <w:tcPr>
            <w:tcW w:w="1372" w:type="dxa"/>
            <w:vAlign w:val="center"/>
          </w:tcPr>
          <w:p w14:paraId="34BA5CAF" w14:textId="7FFB23C3" w:rsidR="00456DCB" w:rsidRPr="00A1579A" w:rsidRDefault="00456DCB" w:rsidP="00F40CD9">
            <w:pPr>
              <w:pStyle w:val="00BodyText"/>
              <w:tabs>
                <w:tab w:val="left" w:pos="9072"/>
              </w:tabs>
              <w:spacing w:before="60" w:after="60"/>
              <w:rPr>
                <w:rFonts w:ascii="Times New Roman" w:hAnsi="Times New Roman"/>
                <w:sz w:val="20"/>
              </w:rPr>
            </w:pPr>
            <w:r w:rsidRPr="00A1579A">
              <w:rPr>
                <w:rFonts w:ascii="Times New Roman" w:hAnsi="Times New Roman"/>
                <w:sz w:val="20"/>
              </w:rPr>
              <w:t>RAN-REQ-</w:t>
            </w:r>
            <w:r>
              <w:rPr>
                <w:rFonts w:ascii="Times New Roman" w:hAnsi="Times New Roman"/>
                <w:sz w:val="20"/>
              </w:rPr>
              <w:t>5</w:t>
            </w:r>
          </w:p>
        </w:tc>
        <w:tc>
          <w:tcPr>
            <w:tcW w:w="3620" w:type="dxa"/>
            <w:vAlign w:val="center"/>
          </w:tcPr>
          <w:p w14:paraId="6C827119" w14:textId="78B017E6" w:rsidR="00456DCB" w:rsidRDefault="009168FE" w:rsidP="00F40CD9">
            <w:pPr>
              <w:pStyle w:val="00BodyText"/>
              <w:tabs>
                <w:tab w:val="left" w:pos="9072"/>
              </w:tabs>
              <w:spacing w:before="60" w:after="60"/>
              <w:rPr>
                <w:rFonts w:ascii="Times New Roman" w:hAnsi="Times New Roman"/>
                <w:sz w:val="20"/>
              </w:rPr>
            </w:pPr>
            <w:r w:rsidRPr="009168FE">
              <w:rPr>
                <w:rFonts w:ascii="Times New Roman" w:hAnsi="Times New Roman"/>
                <w:sz w:val="20"/>
                <w:lang w:val="en-GB"/>
              </w:rPr>
              <w:t>The RAN shall enable secure and scalable sharing of sensing-capable RAN resources in multi-operator and multi-tenant environments, supporting federated control, independent configuration, and dynamic orchestration of shared resources</w:t>
            </w:r>
          </w:p>
        </w:tc>
        <w:tc>
          <w:tcPr>
            <w:tcW w:w="1211" w:type="dxa"/>
            <w:vAlign w:val="center"/>
          </w:tcPr>
          <w:p w14:paraId="4F337D73" w14:textId="4B679E85" w:rsidR="00456DCB" w:rsidRPr="002A57BF" w:rsidRDefault="00B43627" w:rsidP="00F40CD9">
            <w:pPr>
              <w:pStyle w:val="00BodyText"/>
              <w:tabs>
                <w:tab w:val="left" w:pos="9072"/>
              </w:tabs>
              <w:spacing w:before="60" w:after="60"/>
              <w:rPr>
                <w:rFonts w:ascii="Times New Roman" w:hAnsi="Times New Roman"/>
                <w:sz w:val="20"/>
                <w:lang w:val="en-GB"/>
              </w:rPr>
            </w:pPr>
            <w:r w:rsidRPr="00B43627">
              <w:rPr>
                <w:rFonts w:ascii="Times New Roman" w:hAnsi="Times New Roman"/>
                <w:sz w:val="20"/>
                <w:lang w:val="en-GB"/>
              </w:rPr>
              <w:t>Scalability</w:t>
            </w:r>
            <w:r>
              <w:rPr>
                <w:rFonts w:ascii="Times New Roman" w:hAnsi="Times New Roman"/>
                <w:sz w:val="20"/>
                <w:lang w:val="en-GB"/>
              </w:rPr>
              <w:t xml:space="preserve">, </w:t>
            </w:r>
            <w:r w:rsidRPr="00B43627">
              <w:rPr>
                <w:rFonts w:ascii="Times New Roman" w:hAnsi="Times New Roman"/>
                <w:sz w:val="20"/>
                <w:lang w:val="en-GB"/>
              </w:rPr>
              <w:t>Flexibility</w:t>
            </w:r>
          </w:p>
        </w:tc>
        <w:tc>
          <w:tcPr>
            <w:tcW w:w="1701" w:type="dxa"/>
            <w:vAlign w:val="center"/>
          </w:tcPr>
          <w:p w14:paraId="6339CFE1" w14:textId="1E5C1F8F" w:rsidR="00456DCB" w:rsidRDefault="00456DCB" w:rsidP="00F40CD9">
            <w:pPr>
              <w:pStyle w:val="00BodyText"/>
              <w:tabs>
                <w:tab w:val="left" w:pos="9072"/>
              </w:tabs>
              <w:spacing w:before="60" w:after="60"/>
              <w:rPr>
                <w:rFonts w:ascii="Times New Roman" w:hAnsi="Times New Roman"/>
                <w:sz w:val="20"/>
              </w:rPr>
            </w:pPr>
            <w:r w:rsidRPr="002A57BF">
              <w:rPr>
                <w:rFonts w:ascii="Times New Roman" w:hAnsi="Times New Roman"/>
                <w:sz w:val="20"/>
                <w:lang w:val="en-GB"/>
              </w:rPr>
              <w:t>Shared RAN with Sensing</w:t>
            </w:r>
          </w:p>
        </w:tc>
        <w:tc>
          <w:tcPr>
            <w:tcW w:w="2011" w:type="dxa"/>
            <w:vAlign w:val="center"/>
          </w:tcPr>
          <w:p w14:paraId="3BE8D80F" w14:textId="3E9920EA" w:rsidR="00456DCB" w:rsidRDefault="00456DCB" w:rsidP="00F40CD9">
            <w:pPr>
              <w:pStyle w:val="00BodyText"/>
              <w:tabs>
                <w:tab w:val="left" w:pos="9072"/>
              </w:tabs>
              <w:spacing w:before="60" w:after="60"/>
              <w:rPr>
                <w:rFonts w:ascii="Times New Roman" w:hAnsi="Times New Roman"/>
                <w:sz w:val="20"/>
              </w:rPr>
            </w:pPr>
            <w:r w:rsidRPr="002A57BF">
              <w:rPr>
                <w:rFonts w:ascii="Times New Roman" w:hAnsi="Times New Roman"/>
                <w:sz w:val="20"/>
                <w:lang w:val="en-GB"/>
              </w:rPr>
              <w:t>Multi-tenant access, operator-specific sensing, secure orchestration</w:t>
            </w:r>
          </w:p>
        </w:tc>
      </w:tr>
      <w:tr w:rsidR="006B4E59" w:rsidRPr="00A1579A" w14:paraId="277C73E6" w14:textId="77777777" w:rsidTr="00926A08">
        <w:tc>
          <w:tcPr>
            <w:tcW w:w="1372" w:type="dxa"/>
            <w:vAlign w:val="center"/>
          </w:tcPr>
          <w:p w14:paraId="513CBA0C" w14:textId="41C0B238" w:rsidR="00456DCB" w:rsidRDefault="00456DCB" w:rsidP="00F40CD9">
            <w:pPr>
              <w:pStyle w:val="00BodyText"/>
              <w:tabs>
                <w:tab w:val="left" w:pos="9072"/>
              </w:tabs>
              <w:spacing w:before="60" w:after="60"/>
              <w:rPr>
                <w:rFonts w:ascii="Times New Roman" w:hAnsi="Times New Roman"/>
                <w:sz w:val="20"/>
              </w:rPr>
            </w:pPr>
            <w:r w:rsidRPr="00A1579A">
              <w:rPr>
                <w:rFonts w:ascii="Times New Roman" w:hAnsi="Times New Roman"/>
                <w:sz w:val="20"/>
              </w:rPr>
              <w:lastRenderedPageBreak/>
              <w:t>RAN-REQ-</w:t>
            </w:r>
            <w:r>
              <w:rPr>
                <w:rFonts w:ascii="Times New Roman" w:hAnsi="Times New Roman"/>
                <w:sz w:val="20"/>
              </w:rPr>
              <w:t>6</w:t>
            </w:r>
          </w:p>
        </w:tc>
        <w:tc>
          <w:tcPr>
            <w:tcW w:w="3620" w:type="dxa"/>
            <w:vAlign w:val="center"/>
          </w:tcPr>
          <w:p w14:paraId="21BA3AE6" w14:textId="07693344" w:rsidR="00456DCB" w:rsidRDefault="00456DCB" w:rsidP="00F40CD9">
            <w:pPr>
              <w:pStyle w:val="00BodyText"/>
              <w:tabs>
                <w:tab w:val="left" w:pos="9072"/>
              </w:tabs>
              <w:spacing w:before="60" w:after="60"/>
              <w:rPr>
                <w:rFonts w:ascii="Times New Roman" w:hAnsi="Times New Roman"/>
                <w:sz w:val="20"/>
              </w:rPr>
            </w:pPr>
            <w:r>
              <w:rPr>
                <w:rFonts w:ascii="Times New Roman" w:hAnsi="Times New Roman"/>
                <w:sz w:val="20"/>
                <w:lang w:val="en-GB"/>
              </w:rPr>
              <w:t xml:space="preserve">The RAN shall ensure </w:t>
            </w:r>
            <w:r w:rsidRPr="00472023">
              <w:rPr>
                <w:rFonts w:ascii="Times New Roman" w:hAnsi="Times New Roman"/>
                <w:sz w:val="20"/>
                <w:lang w:val="en-GB"/>
              </w:rPr>
              <w:t>multi-modal traffic synchronization for immersive services</w:t>
            </w:r>
          </w:p>
        </w:tc>
        <w:tc>
          <w:tcPr>
            <w:tcW w:w="1211" w:type="dxa"/>
            <w:vAlign w:val="center"/>
          </w:tcPr>
          <w:p w14:paraId="18AA23EF" w14:textId="61CDC643" w:rsidR="00456DCB" w:rsidRPr="002A57BF" w:rsidRDefault="00960645" w:rsidP="00F40CD9">
            <w:pPr>
              <w:pStyle w:val="00BodyText"/>
              <w:tabs>
                <w:tab w:val="left" w:pos="9072"/>
              </w:tabs>
              <w:spacing w:before="60" w:after="60"/>
              <w:rPr>
                <w:rFonts w:ascii="Times New Roman" w:hAnsi="Times New Roman"/>
                <w:sz w:val="20"/>
                <w:lang w:val="en-GB"/>
              </w:rPr>
            </w:pPr>
            <w:r w:rsidRPr="00960645">
              <w:rPr>
                <w:rFonts w:ascii="Times New Roman" w:hAnsi="Times New Roman"/>
                <w:sz w:val="20"/>
                <w:lang w:val="en-GB"/>
              </w:rPr>
              <w:t>Flexibility</w:t>
            </w:r>
            <w:r>
              <w:rPr>
                <w:rFonts w:ascii="Times New Roman" w:hAnsi="Times New Roman"/>
                <w:sz w:val="20"/>
                <w:lang w:val="en-GB"/>
              </w:rPr>
              <w:t xml:space="preserve">, </w:t>
            </w:r>
            <w:r w:rsidRPr="00960645">
              <w:rPr>
                <w:rFonts w:ascii="Times New Roman" w:hAnsi="Times New Roman"/>
                <w:sz w:val="20"/>
                <w:lang w:val="en-GB"/>
              </w:rPr>
              <w:t>Dynamicity</w:t>
            </w:r>
          </w:p>
        </w:tc>
        <w:tc>
          <w:tcPr>
            <w:tcW w:w="1701" w:type="dxa"/>
            <w:vAlign w:val="center"/>
          </w:tcPr>
          <w:p w14:paraId="0072498C" w14:textId="380AFD74" w:rsidR="00456DCB" w:rsidRDefault="00456DCB" w:rsidP="00F40CD9">
            <w:pPr>
              <w:pStyle w:val="00BodyText"/>
              <w:tabs>
                <w:tab w:val="left" w:pos="9072"/>
              </w:tabs>
              <w:spacing w:before="60" w:after="60"/>
              <w:rPr>
                <w:rFonts w:ascii="Times New Roman" w:hAnsi="Times New Roman"/>
                <w:sz w:val="20"/>
              </w:rPr>
            </w:pPr>
            <w:r w:rsidRPr="002A57BF">
              <w:rPr>
                <w:rFonts w:ascii="Times New Roman" w:hAnsi="Times New Roman"/>
                <w:sz w:val="20"/>
                <w:lang w:val="en-GB"/>
              </w:rPr>
              <w:t>Multi-modal Media Synchronization</w:t>
            </w:r>
          </w:p>
        </w:tc>
        <w:tc>
          <w:tcPr>
            <w:tcW w:w="2011" w:type="dxa"/>
            <w:vAlign w:val="center"/>
          </w:tcPr>
          <w:p w14:paraId="3B7C37FB" w14:textId="6D983FC1" w:rsidR="00456DCB" w:rsidRDefault="00456DCB" w:rsidP="00F40CD9">
            <w:pPr>
              <w:pStyle w:val="00BodyText"/>
              <w:tabs>
                <w:tab w:val="left" w:pos="9072"/>
              </w:tabs>
              <w:spacing w:before="60" w:after="60"/>
              <w:rPr>
                <w:rFonts w:ascii="Times New Roman" w:hAnsi="Times New Roman"/>
                <w:sz w:val="20"/>
              </w:rPr>
            </w:pPr>
            <w:r w:rsidRPr="002A57BF">
              <w:rPr>
                <w:rFonts w:ascii="Times New Roman" w:hAnsi="Times New Roman"/>
                <w:sz w:val="20"/>
                <w:lang w:val="en-GB"/>
              </w:rPr>
              <w:t>Coordinated scheduling, stream alignment, synchronized transmission</w:t>
            </w:r>
          </w:p>
        </w:tc>
      </w:tr>
      <w:tr w:rsidR="007C2566" w:rsidRPr="00A1579A" w14:paraId="5A4D5DAE" w14:textId="77777777" w:rsidTr="00926A08">
        <w:tc>
          <w:tcPr>
            <w:tcW w:w="1372" w:type="dxa"/>
            <w:vAlign w:val="center"/>
          </w:tcPr>
          <w:p w14:paraId="2217D818" w14:textId="21C38C11" w:rsidR="007C2566" w:rsidRPr="00A1579A" w:rsidRDefault="007C2566" w:rsidP="00F40CD9">
            <w:pPr>
              <w:pStyle w:val="00BodyText"/>
              <w:tabs>
                <w:tab w:val="left" w:pos="9072"/>
              </w:tabs>
              <w:spacing w:before="60" w:after="60"/>
              <w:rPr>
                <w:rFonts w:ascii="Times New Roman" w:hAnsi="Times New Roman"/>
                <w:sz w:val="20"/>
              </w:rPr>
            </w:pPr>
            <w:r>
              <w:rPr>
                <w:rFonts w:ascii="Times New Roman" w:hAnsi="Times New Roman"/>
                <w:sz w:val="20"/>
              </w:rPr>
              <w:t>RAN-REQ-7</w:t>
            </w:r>
          </w:p>
        </w:tc>
        <w:tc>
          <w:tcPr>
            <w:tcW w:w="3620" w:type="dxa"/>
            <w:vAlign w:val="center"/>
          </w:tcPr>
          <w:p w14:paraId="07C9D98E" w14:textId="4CDFEBD3" w:rsidR="007C2566" w:rsidRDefault="007C2566" w:rsidP="00F40CD9">
            <w:pPr>
              <w:pStyle w:val="00BodyText"/>
              <w:tabs>
                <w:tab w:val="left" w:pos="9072"/>
              </w:tabs>
              <w:spacing w:before="60" w:after="60"/>
              <w:rPr>
                <w:rFonts w:ascii="Times New Roman" w:hAnsi="Times New Roman"/>
                <w:sz w:val="20"/>
                <w:lang w:val="en-GB"/>
              </w:rPr>
            </w:pPr>
            <w:r w:rsidRPr="007C2566">
              <w:rPr>
                <w:rFonts w:ascii="Times New Roman" w:hAnsi="Times New Roman"/>
                <w:sz w:val="20"/>
                <w:lang w:val="en-GB"/>
              </w:rPr>
              <w:t>The RAN shall support service characteristics awareness and dynamic adaptation of radio and network resources to meet specific application and service requirements</w:t>
            </w:r>
          </w:p>
        </w:tc>
        <w:tc>
          <w:tcPr>
            <w:tcW w:w="1211" w:type="dxa"/>
            <w:vAlign w:val="center"/>
          </w:tcPr>
          <w:p w14:paraId="65ABBEFA" w14:textId="5CA0E4A4" w:rsidR="007C2566" w:rsidRPr="00960645" w:rsidRDefault="00F023A4" w:rsidP="00F40CD9">
            <w:pPr>
              <w:pStyle w:val="00BodyText"/>
              <w:tabs>
                <w:tab w:val="left" w:pos="9072"/>
              </w:tabs>
              <w:spacing w:before="60" w:after="60"/>
              <w:rPr>
                <w:rFonts w:ascii="Times New Roman" w:hAnsi="Times New Roman"/>
                <w:sz w:val="20"/>
                <w:lang w:val="en-GB"/>
              </w:rPr>
            </w:pPr>
            <w:r>
              <w:rPr>
                <w:rFonts w:ascii="Times New Roman" w:hAnsi="Times New Roman"/>
                <w:sz w:val="20"/>
                <w:lang w:val="en-GB"/>
              </w:rPr>
              <w:t>Flexibility, Scalability, Dynamicity</w:t>
            </w:r>
          </w:p>
        </w:tc>
        <w:tc>
          <w:tcPr>
            <w:tcW w:w="1701" w:type="dxa"/>
            <w:vAlign w:val="center"/>
          </w:tcPr>
          <w:p w14:paraId="08CA64F9" w14:textId="3328C36C" w:rsidR="007C2566" w:rsidRPr="002A57BF" w:rsidRDefault="001C40D8" w:rsidP="00F40CD9">
            <w:pPr>
              <w:pStyle w:val="00BodyText"/>
              <w:tabs>
                <w:tab w:val="left" w:pos="9072"/>
              </w:tabs>
              <w:spacing w:before="60" w:after="60"/>
              <w:rPr>
                <w:rFonts w:ascii="Times New Roman" w:hAnsi="Times New Roman"/>
                <w:sz w:val="20"/>
                <w:lang w:val="en-GB"/>
              </w:rPr>
            </w:pPr>
            <w:r w:rsidRPr="001C40D8">
              <w:rPr>
                <w:rFonts w:ascii="Times New Roman" w:hAnsi="Times New Roman"/>
                <w:sz w:val="20"/>
                <w:lang w:val="en-GB"/>
              </w:rPr>
              <w:t>Enhanced Network Service Awareness</w:t>
            </w:r>
          </w:p>
        </w:tc>
        <w:tc>
          <w:tcPr>
            <w:tcW w:w="2011" w:type="dxa"/>
            <w:vAlign w:val="center"/>
          </w:tcPr>
          <w:p w14:paraId="57906A5D" w14:textId="54EA56D5" w:rsidR="007C2566" w:rsidRPr="002A57BF" w:rsidRDefault="00BB25BE" w:rsidP="00F40CD9">
            <w:pPr>
              <w:pStyle w:val="00BodyText"/>
              <w:tabs>
                <w:tab w:val="left" w:pos="9072"/>
              </w:tabs>
              <w:spacing w:before="60" w:after="60"/>
              <w:rPr>
                <w:rFonts w:ascii="Times New Roman" w:hAnsi="Times New Roman"/>
                <w:sz w:val="20"/>
                <w:lang w:val="en-GB"/>
              </w:rPr>
            </w:pPr>
            <w:r w:rsidRPr="00BB25BE">
              <w:rPr>
                <w:rFonts w:ascii="Times New Roman" w:hAnsi="Times New Roman"/>
                <w:sz w:val="20"/>
                <w:lang w:val="en-GB"/>
              </w:rPr>
              <w:t>Adaptive signalling, flow-aware UP routing, dynamic radio configuration</w:t>
            </w:r>
          </w:p>
        </w:tc>
      </w:tr>
      <w:tr w:rsidR="006A1644" w:rsidRPr="00A1579A" w14:paraId="30AA78BF" w14:textId="77777777" w:rsidTr="00926A08">
        <w:tc>
          <w:tcPr>
            <w:tcW w:w="1372" w:type="dxa"/>
            <w:vAlign w:val="center"/>
          </w:tcPr>
          <w:p w14:paraId="4F8B6DB5" w14:textId="5C8AC93C" w:rsidR="006A1644" w:rsidRDefault="006A1644" w:rsidP="00F40CD9">
            <w:pPr>
              <w:pStyle w:val="00BodyText"/>
              <w:tabs>
                <w:tab w:val="left" w:pos="9072"/>
              </w:tabs>
              <w:spacing w:before="60" w:after="60"/>
              <w:rPr>
                <w:rFonts w:ascii="Times New Roman" w:hAnsi="Times New Roman"/>
                <w:sz w:val="20"/>
              </w:rPr>
            </w:pPr>
            <w:r>
              <w:rPr>
                <w:rFonts w:ascii="Times New Roman" w:hAnsi="Times New Roman"/>
                <w:sz w:val="20"/>
              </w:rPr>
              <w:t>RAN-REQ-8</w:t>
            </w:r>
          </w:p>
        </w:tc>
        <w:tc>
          <w:tcPr>
            <w:tcW w:w="3620" w:type="dxa"/>
            <w:vAlign w:val="center"/>
          </w:tcPr>
          <w:p w14:paraId="32FCA6D4" w14:textId="777B0B85" w:rsidR="006A1644" w:rsidRPr="007C2566" w:rsidRDefault="006A1644" w:rsidP="00F40CD9">
            <w:pPr>
              <w:pStyle w:val="00BodyText"/>
              <w:tabs>
                <w:tab w:val="left" w:pos="9072"/>
              </w:tabs>
              <w:spacing w:before="60" w:after="60"/>
              <w:rPr>
                <w:rFonts w:ascii="Times New Roman" w:hAnsi="Times New Roman"/>
                <w:sz w:val="20"/>
                <w:lang w:val="en-GB"/>
              </w:rPr>
            </w:pPr>
            <w:r w:rsidRPr="006A1644">
              <w:rPr>
                <w:rFonts w:ascii="Times New Roman" w:hAnsi="Times New Roman"/>
                <w:sz w:val="20"/>
                <w:lang w:val="en-GB"/>
              </w:rPr>
              <w:t>The RAN shall support autonomous reconfiguration and recovery mechanisms to maintain service continuity under fault or disruption conditions</w:t>
            </w:r>
          </w:p>
        </w:tc>
        <w:tc>
          <w:tcPr>
            <w:tcW w:w="1211" w:type="dxa"/>
            <w:vAlign w:val="center"/>
          </w:tcPr>
          <w:p w14:paraId="2198D6FA" w14:textId="3B161221" w:rsidR="006A1644" w:rsidRDefault="004F5C1B" w:rsidP="00F40CD9">
            <w:pPr>
              <w:pStyle w:val="00BodyText"/>
              <w:tabs>
                <w:tab w:val="left" w:pos="9072"/>
              </w:tabs>
              <w:spacing w:before="60" w:after="60"/>
              <w:rPr>
                <w:rFonts w:ascii="Times New Roman" w:hAnsi="Times New Roman"/>
                <w:sz w:val="20"/>
                <w:lang w:val="en-GB"/>
              </w:rPr>
            </w:pPr>
            <w:r>
              <w:rPr>
                <w:rFonts w:ascii="Times New Roman" w:hAnsi="Times New Roman"/>
                <w:sz w:val="20"/>
                <w:lang w:val="en-GB"/>
              </w:rPr>
              <w:t>Flexibility, Dynamicity</w:t>
            </w:r>
          </w:p>
        </w:tc>
        <w:tc>
          <w:tcPr>
            <w:tcW w:w="1701" w:type="dxa"/>
            <w:vAlign w:val="center"/>
          </w:tcPr>
          <w:p w14:paraId="7F7C04FD" w14:textId="413302A5" w:rsidR="006A1644" w:rsidRPr="001C40D8" w:rsidRDefault="00E56CB4" w:rsidP="00F40CD9">
            <w:pPr>
              <w:pStyle w:val="00BodyText"/>
              <w:tabs>
                <w:tab w:val="left" w:pos="9072"/>
              </w:tabs>
              <w:spacing w:before="60" w:after="60"/>
              <w:rPr>
                <w:rFonts w:ascii="Times New Roman" w:hAnsi="Times New Roman"/>
                <w:sz w:val="20"/>
                <w:lang w:val="en-GB"/>
              </w:rPr>
            </w:pPr>
            <w:r w:rsidRPr="002D73E5">
              <w:rPr>
                <w:rFonts w:ascii="Times New Roman" w:hAnsi="Times New Roman"/>
                <w:sz w:val="20"/>
                <w:lang w:val="en-GB"/>
              </w:rPr>
              <w:t>Resiliency for 6G</w:t>
            </w:r>
          </w:p>
        </w:tc>
        <w:tc>
          <w:tcPr>
            <w:tcW w:w="2011" w:type="dxa"/>
            <w:vAlign w:val="center"/>
          </w:tcPr>
          <w:p w14:paraId="53D86BC0" w14:textId="738FF925" w:rsidR="006A1644" w:rsidRPr="00BB25BE" w:rsidRDefault="003C1731" w:rsidP="00F40CD9">
            <w:pPr>
              <w:pStyle w:val="00BodyText"/>
              <w:tabs>
                <w:tab w:val="left" w:pos="9072"/>
              </w:tabs>
              <w:spacing w:before="60" w:after="60"/>
              <w:rPr>
                <w:rFonts w:ascii="Times New Roman" w:hAnsi="Times New Roman"/>
                <w:sz w:val="20"/>
                <w:lang w:val="en-GB"/>
              </w:rPr>
            </w:pPr>
            <w:r w:rsidRPr="003C1731">
              <w:rPr>
                <w:rFonts w:ascii="Times New Roman" w:hAnsi="Times New Roman"/>
                <w:sz w:val="20"/>
                <w:lang w:val="en-GB"/>
              </w:rPr>
              <w:t>Autonomous detection of service disruptions and initiation of recovery actions without manual intervention</w:t>
            </w:r>
            <w:r w:rsidR="0013577B">
              <w:rPr>
                <w:rFonts w:ascii="Times New Roman" w:hAnsi="Times New Roman"/>
                <w:sz w:val="20"/>
                <w:lang w:val="en-GB"/>
              </w:rPr>
              <w:t xml:space="preserve">, </w:t>
            </w:r>
            <w:r w:rsidRPr="003C1731">
              <w:rPr>
                <w:rFonts w:ascii="Times New Roman" w:hAnsi="Times New Roman"/>
                <w:sz w:val="20"/>
                <w:lang w:val="en-GB"/>
              </w:rPr>
              <w:t xml:space="preserve">intelligent </w:t>
            </w:r>
            <w:r w:rsidR="00D94A88">
              <w:rPr>
                <w:rFonts w:ascii="Times New Roman" w:hAnsi="Times New Roman"/>
                <w:sz w:val="20"/>
                <w:lang w:val="en-GB"/>
              </w:rPr>
              <w:t>decision-</w:t>
            </w:r>
            <w:r w:rsidRPr="003C1731">
              <w:rPr>
                <w:rFonts w:ascii="Times New Roman" w:hAnsi="Times New Roman"/>
                <w:sz w:val="20"/>
                <w:lang w:val="en-GB"/>
              </w:rPr>
              <w:t>making and policy enforcement during fault conditions</w:t>
            </w:r>
          </w:p>
        </w:tc>
      </w:tr>
    </w:tbl>
    <w:p w14:paraId="39B3A172" w14:textId="37389899" w:rsidR="00933093" w:rsidRDefault="0004556C" w:rsidP="003B523D">
      <w:pPr>
        <w:pStyle w:val="00BodyText"/>
        <w:tabs>
          <w:tab w:val="left" w:pos="9072"/>
        </w:tabs>
        <w:spacing w:before="120" w:after="120"/>
        <w:jc w:val="center"/>
        <w:rPr>
          <w:rFonts w:ascii="Times New Roman" w:hAnsi="Times New Roman"/>
          <w:sz w:val="20"/>
        </w:rPr>
      </w:pPr>
      <w:r>
        <w:rPr>
          <w:rFonts w:ascii="Times New Roman" w:hAnsi="Times New Roman"/>
          <w:sz w:val="20"/>
        </w:rPr>
        <w:t xml:space="preserve">Table 1: </w:t>
      </w:r>
      <w:r w:rsidR="00A822DF">
        <w:rPr>
          <w:rFonts w:ascii="Times New Roman" w:hAnsi="Times New Roman"/>
          <w:sz w:val="20"/>
        </w:rPr>
        <w:t xml:space="preserve">Summary of </w:t>
      </w:r>
      <w:r w:rsidR="00324D06" w:rsidRPr="00324D06">
        <w:rPr>
          <w:rFonts w:ascii="Times New Roman" w:hAnsi="Times New Roman"/>
          <w:sz w:val="20"/>
        </w:rPr>
        <w:t xml:space="preserve">RAN Requirements </w:t>
      </w:r>
      <w:r w:rsidR="00324D06">
        <w:rPr>
          <w:rFonts w:ascii="Times New Roman" w:hAnsi="Times New Roman"/>
          <w:sz w:val="20"/>
        </w:rPr>
        <w:t>d</w:t>
      </w:r>
      <w:r w:rsidR="00324D06" w:rsidRPr="00324D06">
        <w:rPr>
          <w:rFonts w:ascii="Times New Roman" w:hAnsi="Times New Roman"/>
          <w:sz w:val="20"/>
        </w:rPr>
        <w:t xml:space="preserve">erived from </w:t>
      </w:r>
      <w:r w:rsidR="00F46A06">
        <w:rPr>
          <w:rFonts w:ascii="Times New Roman" w:hAnsi="Times New Roman"/>
          <w:sz w:val="20"/>
        </w:rPr>
        <w:t>some</w:t>
      </w:r>
      <w:r w:rsidR="00324D06" w:rsidRPr="00324D06">
        <w:rPr>
          <w:rFonts w:ascii="Times New Roman" w:hAnsi="Times New Roman"/>
          <w:sz w:val="20"/>
        </w:rPr>
        <w:t xml:space="preserve"> 6G Use Cases</w:t>
      </w:r>
    </w:p>
    <w:p w14:paraId="7F093F1D" w14:textId="77777777" w:rsidR="00A822DF" w:rsidRDefault="00A822DF" w:rsidP="00E14A4F">
      <w:pPr>
        <w:pStyle w:val="00BodyText"/>
        <w:tabs>
          <w:tab w:val="left" w:pos="9072"/>
        </w:tabs>
        <w:spacing w:after="120"/>
        <w:jc w:val="both"/>
        <w:rPr>
          <w:rFonts w:ascii="Times New Roman" w:hAnsi="Times New Roman"/>
          <w:sz w:val="20"/>
        </w:rPr>
      </w:pPr>
    </w:p>
    <w:p w14:paraId="06074008" w14:textId="4EBB35BC" w:rsidR="00E14A4F" w:rsidRPr="00862014" w:rsidRDefault="00E14A4F" w:rsidP="00E14A4F">
      <w:pPr>
        <w:pStyle w:val="00BodyText"/>
        <w:tabs>
          <w:tab w:val="left" w:pos="9072"/>
        </w:tabs>
        <w:spacing w:after="120"/>
        <w:jc w:val="both"/>
        <w:rPr>
          <w:rFonts w:ascii="Times New Roman" w:hAnsi="Times New Roman"/>
          <w:sz w:val="20"/>
        </w:rPr>
      </w:pPr>
      <w:r w:rsidRPr="00862014">
        <w:rPr>
          <w:rFonts w:ascii="Times New Roman" w:hAnsi="Times New Roman"/>
          <w:sz w:val="20"/>
        </w:rPr>
        <w:t>Based on this analysis, the following proposal is made:</w:t>
      </w:r>
    </w:p>
    <w:p w14:paraId="5F302149" w14:textId="60D70CB2" w:rsidR="00E14A4F" w:rsidRDefault="00E14A4F" w:rsidP="00E14A4F">
      <w:pPr>
        <w:pStyle w:val="00BodyText"/>
        <w:tabs>
          <w:tab w:val="left" w:pos="9072"/>
        </w:tabs>
        <w:spacing w:after="120"/>
        <w:jc w:val="both"/>
        <w:rPr>
          <w:rFonts w:ascii="Times New Roman" w:hAnsi="Times New Roman"/>
          <w:b/>
          <w:bCs/>
          <w:sz w:val="20"/>
          <w:lang w:val="en-GB"/>
        </w:rPr>
      </w:pPr>
      <w:r w:rsidRPr="00E14A4F">
        <w:rPr>
          <w:rFonts w:ascii="Times New Roman" w:hAnsi="Times New Roman"/>
          <w:b/>
          <w:bCs/>
          <w:sz w:val="20"/>
          <w:lang w:val="en-GB"/>
        </w:rPr>
        <w:t>Proposal</w:t>
      </w:r>
      <w:r w:rsidR="00AD4200">
        <w:rPr>
          <w:rFonts w:ascii="Times New Roman" w:hAnsi="Times New Roman"/>
          <w:b/>
          <w:bCs/>
          <w:sz w:val="20"/>
          <w:lang w:val="en-GB"/>
        </w:rPr>
        <w:t xml:space="preserve"> </w:t>
      </w:r>
      <w:r w:rsidRPr="00E14A4F">
        <w:rPr>
          <w:rFonts w:ascii="Times New Roman" w:hAnsi="Times New Roman"/>
          <w:b/>
          <w:bCs/>
          <w:sz w:val="20"/>
          <w:lang w:val="en-GB"/>
        </w:rPr>
        <w:t>1: RAN3 to agree on the introduction of the identified RAN requirements and to consider them in the design of the 6G RAN architecture.</w:t>
      </w:r>
    </w:p>
    <w:p w14:paraId="7686CDC6" w14:textId="06568F05" w:rsidR="0005398B" w:rsidRDefault="0005398B" w:rsidP="00ED591F">
      <w:pPr>
        <w:pStyle w:val="00BodyText"/>
        <w:numPr>
          <w:ilvl w:val="0"/>
          <w:numId w:val="11"/>
        </w:numPr>
        <w:tabs>
          <w:tab w:val="left" w:pos="9072"/>
        </w:tabs>
        <w:spacing w:after="120"/>
        <w:ind w:left="426" w:hanging="284"/>
        <w:jc w:val="both"/>
        <w:rPr>
          <w:rFonts w:ascii="Times New Roman" w:hAnsi="Times New Roman"/>
          <w:b/>
          <w:bCs/>
          <w:sz w:val="20"/>
          <w:lang w:val="en-GB"/>
        </w:rPr>
      </w:pPr>
      <w:r w:rsidRPr="0005398B">
        <w:rPr>
          <w:rFonts w:ascii="Times New Roman" w:hAnsi="Times New Roman"/>
          <w:b/>
          <w:bCs/>
          <w:sz w:val="20"/>
          <w:lang w:val="en-GB"/>
        </w:rPr>
        <w:t>RAN-REQ-1 – The RAN shall ensure flexible and dynamic support for RAN Slice creation, configuration and management to meet diverse service requirements and vertical needs.</w:t>
      </w:r>
    </w:p>
    <w:p w14:paraId="7FC4465B" w14:textId="2C39C0A4" w:rsidR="0005398B" w:rsidRDefault="0005398B" w:rsidP="00ED591F">
      <w:pPr>
        <w:pStyle w:val="00BodyText"/>
        <w:numPr>
          <w:ilvl w:val="0"/>
          <w:numId w:val="11"/>
        </w:numPr>
        <w:tabs>
          <w:tab w:val="left" w:pos="9072"/>
        </w:tabs>
        <w:spacing w:after="120"/>
        <w:ind w:left="426" w:hanging="284"/>
        <w:jc w:val="both"/>
        <w:rPr>
          <w:rFonts w:ascii="Times New Roman" w:hAnsi="Times New Roman"/>
          <w:b/>
          <w:bCs/>
          <w:sz w:val="20"/>
          <w:lang w:val="en-GB"/>
        </w:rPr>
      </w:pPr>
      <w:r w:rsidRPr="0005398B">
        <w:rPr>
          <w:rFonts w:ascii="Times New Roman" w:hAnsi="Times New Roman"/>
          <w:b/>
          <w:bCs/>
          <w:sz w:val="20"/>
          <w:lang w:val="en-GB"/>
        </w:rPr>
        <w:t>RAN-REQ-2 – The RAN shall ensure automatic RAN resource scaling based on user density and traffic load</w:t>
      </w:r>
      <w:r w:rsidR="004F5C1B">
        <w:rPr>
          <w:rFonts w:ascii="Times New Roman" w:hAnsi="Times New Roman"/>
          <w:b/>
          <w:bCs/>
          <w:sz w:val="20"/>
          <w:lang w:val="en-GB"/>
        </w:rPr>
        <w:t xml:space="preserve">, </w:t>
      </w:r>
      <w:r w:rsidR="004F5C1B" w:rsidRPr="004F5C1B">
        <w:rPr>
          <w:rFonts w:ascii="Times New Roman" w:hAnsi="Times New Roman"/>
          <w:b/>
          <w:bCs/>
          <w:sz w:val="20"/>
          <w:lang w:val="en-GB"/>
        </w:rPr>
        <w:t>while considering capacity thresholds and constraints, e.g. on energy efficiency</w:t>
      </w:r>
      <w:r w:rsidRPr="0005398B">
        <w:rPr>
          <w:rFonts w:ascii="Times New Roman" w:hAnsi="Times New Roman"/>
          <w:b/>
          <w:bCs/>
          <w:sz w:val="20"/>
          <w:lang w:val="en-GB"/>
        </w:rPr>
        <w:t>.</w:t>
      </w:r>
    </w:p>
    <w:p w14:paraId="24C46003" w14:textId="5742EC58" w:rsidR="00ED591F" w:rsidRDefault="00ED591F" w:rsidP="00ED591F">
      <w:pPr>
        <w:pStyle w:val="00BodyText"/>
        <w:numPr>
          <w:ilvl w:val="0"/>
          <w:numId w:val="11"/>
        </w:numPr>
        <w:tabs>
          <w:tab w:val="left" w:pos="9072"/>
        </w:tabs>
        <w:spacing w:after="120"/>
        <w:ind w:left="426" w:hanging="284"/>
        <w:jc w:val="both"/>
        <w:rPr>
          <w:rFonts w:ascii="Times New Roman" w:hAnsi="Times New Roman"/>
          <w:b/>
          <w:bCs/>
          <w:sz w:val="20"/>
          <w:lang w:val="en-GB"/>
        </w:rPr>
      </w:pPr>
      <w:r w:rsidRPr="00ED591F">
        <w:rPr>
          <w:rFonts w:ascii="Times New Roman" w:hAnsi="Times New Roman"/>
          <w:b/>
          <w:bCs/>
          <w:sz w:val="20"/>
          <w:lang w:val="en-GB"/>
        </w:rPr>
        <w:t>RAN-REQ-3 – The RAN shall ensure flexible and granular split between User Plane and Control Plane.</w:t>
      </w:r>
    </w:p>
    <w:p w14:paraId="34BFEA15" w14:textId="6C7FDC6B" w:rsidR="00ED591F" w:rsidRDefault="00ED591F" w:rsidP="00ED591F">
      <w:pPr>
        <w:pStyle w:val="00BodyText"/>
        <w:numPr>
          <w:ilvl w:val="0"/>
          <w:numId w:val="11"/>
        </w:numPr>
        <w:tabs>
          <w:tab w:val="left" w:pos="9072"/>
        </w:tabs>
        <w:spacing w:after="120"/>
        <w:ind w:left="426" w:hanging="284"/>
        <w:jc w:val="both"/>
        <w:rPr>
          <w:rFonts w:ascii="Times New Roman" w:hAnsi="Times New Roman"/>
          <w:b/>
          <w:bCs/>
          <w:sz w:val="20"/>
          <w:lang w:val="en-GB"/>
        </w:rPr>
      </w:pPr>
      <w:r w:rsidRPr="00ED591F">
        <w:rPr>
          <w:rFonts w:ascii="Times New Roman" w:hAnsi="Times New Roman"/>
          <w:b/>
          <w:bCs/>
          <w:sz w:val="20"/>
          <w:lang w:val="en-GB"/>
        </w:rPr>
        <w:t>RAN-REQ-4 – The RAN shall ensure real-time traffic and resource management via AI/ML.</w:t>
      </w:r>
    </w:p>
    <w:p w14:paraId="79665DD3" w14:textId="23C7251B" w:rsidR="00ED591F" w:rsidRDefault="00ED591F" w:rsidP="00ED591F">
      <w:pPr>
        <w:pStyle w:val="00BodyText"/>
        <w:numPr>
          <w:ilvl w:val="0"/>
          <w:numId w:val="11"/>
        </w:numPr>
        <w:tabs>
          <w:tab w:val="left" w:pos="9072"/>
        </w:tabs>
        <w:spacing w:after="120"/>
        <w:ind w:left="426" w:hanging="284"/>
        <w:jc w:val="both"/>
        <w:rPr>
          <w:rFonts w:ascii="Times New Roman" w:hAnsi="Times New Roman"/>
          <w:b/>
          <w:bCs/>
          <w:sz w:val="20"/>
          <w:lang w:val="en-GB"/>
        </w:rPr>
      </w:pPr>
      <w:r w:rsidRPr="00ED591F">
        <w:rPr>
          <w:rFonts w:ascii="Times New Roman" w:hAnsi="Times New Roman"/>
          <w:b/>
          <w:bCs/>
          <w:sz w:val="20"/>
          <w:lang w:val="en-GB"/>
        </w:rPr>
        <w:t xml:space="preserve">RAN-REQ-5 – </w:t>
      </w:r>
      <w:r w:rsidR="009168FE" w:rsidRPr="009168FE">
        <w:rPr>
          <w:rFonts w:ascii="Times New Roman" w:hAnsi="Times New Roman"/>
          <w:b/>
          <w:bCs/>
          <w:sz w:val="20"/>
          <w:lang w:val="en-GB"/>
        </w:rPr>
        <w:t>The RAN shall enable secure and scalable sharing of sensing-capable RAN resources in multi-operator and multi-tenant environments, supporting federated control, independent configuration, and dynamic orchestration of shared resources.</w:t>
      </w:r>
    </w:p>
    <w:p w14:paraId="29EE3253" w14:textId="26F3D462" w:rsidR="00ED591F" w:rsidRDefault="00ED591F" w:rsidP="00ED591F">
      <w:pPr>
        <w:pStyle w:val="00BodyText"/>
        <w:numPr>
          <w:ilvl w:val="0"/>
          <w:numId w:val="11"/>
        </w:numPr>
        <w:tabs>
          <w:tab w:val="left" w:pos="9072"/>
        </w:tabs>
        <w:spacing w:after="120"/>
        <w:ind w:left="426" w:hanging="284"/>
        <w:jc w:val="both"/>
        <w:rPr>
          <w:rFonts w:ascii="Times New Roman" w:hAnsi="Times New Roman"/>
          <w:b/>
          <w:bCs/>
          <w:sz w:val="20"/>
          <w:lang w:val="en-GB"/>
        </w:rPr>
      </w:pPr>
      <w:r w:rsidRPr="00ED591F">
        <w:rPr>
          <w:rFonts w:ascii="Times New Roman" w:hAnsi="Times New Roman"/>
          <w:b/>
          <w:bCs/>
          <w:sz w:val="20"/>
          <w:lang w:val="en-GB"/>
        </w:rPr>
        <w:t>RAN-REQ-6 – The RAN shall ensure multi-modal traffic synchronization for immersive services.</w:t>
      </w:r>
    </w:p>
    <w:p w14:paraId="20364BE6" w14:textId="16FA1FAB" w:rsidR="00BB25BE" w:rsidRDefault="00BB25BE" w:rsidP="00ED591F">
      <w:pPr>
        <w:pStyle w:val="00BodyText"/>
        <w:numPr>
          <w:ilvl w:val="0"/>
          <w:numId w:val="11"/>
        </w:numPr>
        <w:tabs>
          <w:tab w:val="left" w:pos="9072"/>
        </w:tabs>
        <w:spacing w:after="120"/>
        <w:ind w:left="426" w:hanging="284"/>
        <w:jc w:val="both"/>
        <w:rPr>
          <w:rFonts w:ascii="Times New Roman" w:hAnsi="Times New Roman"/>
          <w:b/>
          <w:bCs/>
          <w:sz w:val="20"/>
          <w:lang w:val="en-GB"/>
        </w:rPr>
      </w:pPr>
      <w:r w:rsidRPr="00BB25BE">
        <w:rPr>
          <w:rFonts w:ascii="Times New Roman" w:hAnsi="Times New Roman"/>
          <w:b/>
          <w:bCs/>
          <w:sz w:val="20"/>
          <w:lang w:val="en-GB"/>
        </w:rPr>
        <w:t>RAN-REQ-7 – The RAN shall support service characteristics awareness and dynamic adaptation of radio and network resources to meet specific application and service requirements.</w:t>
      </w:r>
    </w:p>
    <w:p w14:paraId="2B9715F1" w14:textId="495C4D3F" w:rsidR="00D811CA" w:rsidRPr="00E14A4F" w:rsidRDefault="00D811CA" w:rsidP="00ED591F">
      <w:pPr>
        <w:pStyle w:val="00BodyText"/>
        <w:numPr>
          <w:ilvl w:val="0"/>
          <w:numId w:val="11"/>
        </w:numPr>
        <w:tabs>
          <w:tab w:val="left" w:pos="9072"/>
        </w:tabs>
        <w:spacing w:after="120"/>
        <w:ind w:left="426" w:hanging="284"/>
        <w:jc w:val="both"/>
        <w:rPr>
          <w:rFonts w:ascii="Times New Roman" w:hAnsi="Times New Roman"/>
          <w:b/>
          <w:bCs/>
          <w:sz w:val="20"/>
          <w:lang w:val="en-GB"/>
        </w:rPr>
      </w:pPr>
      <w:r w:rsidRPr="00D811CA">
        <w:rPr>
          <w:rFonts w:ascii="Times New Roman" w:hAnsi="Times New Roman"/>
          <w:b/>
          <w:bCs/>
          <w:sz w:val="20"/>
          <w:lang w:val="en-GB"/>
        </w:rPr>
        <w:t>RAN-REQ-8 – The RAN shall support autonomous reconfiguration and recovery mechanisms to maintain service continuity under fault or disruption conditions.</w:t>
      </w:r>
    </w:p>
    <w:p w14:paraId="040573BE" w14:textId="77777777" w:rsidR="00EF4B8D" w:rsidRDefault="00EF4B8D" w:rsidP="00DB517D">
      <w:pPr>
        <w:pStyle w:val="00BodyText"/>
        <w:tabs>
          <w:tab w:val="left" w:pos="9072"/>
        </w:tabs>
        <w:spacing w:after="120"/>
        <w:jc w:val="both"/>
        <w:rPr>
          <w:rFonts w:ascii="Times New Roman" w:hAnsi="Times New Roman"/>
          <w:sz w:val="20"/>
        </w:rPr>
      </w:pPr>
    </w:p>
    <w:p w14:paraId="1D0F9F48" w14:textId="5FAE5983" w:rsidR="00AD4200" w:rsidRDefault="00DB517D" w:rsidP="00DB517D">
      <w:pPr>
        <w:pStyle w:val="00BodyText"/>
        <w:tabs>
          <w:tab w:val="left" w:pos="9072"/>
        </w:tabs>
        <w:spacing w:after="120"/>
        <w:jc w:val="both"/>
        <w:rPr>
          <w:rFonts w:ascii="Times New Roman" w:hAnsi="Times New Roman"/>
          <w:sz w:val="20"/>
        </w:rPr>
      </w:pPr>
      <w:r w:rsidRPr="00DB517D">
        <w:rPr>
          <w:rFonts w:ascii="Times New Roman" w:hAnsi="Times New Roman"/>
          <w:sz w:val="20"/>
        </w:rPr>
        <w:t>Given the variety of possible implementation models for the 6G RAN architecture, it is essential to evaluate all viable alternatives with respect to the identified RAN requirements. This evaluation should consider both what can already be addressed with existing architectural frameworks and what enhancements may be needed to fully meet the requirements.</w:t>
      </w:r>
      <w:r w:rsidR="00AD4200">
        <w:rPr>
          <w:rFonts w:ascii="Times New Roman" w:hAnsi="Times New Roman"/>
          <w:sz w:val="20"/>
        </w:rPr>
        <w:t xml:space="preserve"> </w:t>
      </w:r>
      <w:r w:rsidRPr="00DB517D">
        <w:rPr>
          <w:rFonts w:ascii="Times New Roman" w:hAnsi="Times New Roman"/>
          <w:sz w:val="20"/>
        </w:rPr>
        <w:t>The goal is to ensure that the selected architectural solutions enable compliance with the functional needs derived from 6G use cases, while also achieving an optimal trade-off between implementation complexity and system performance. This includes assessing the feasibility, scalability, and integration effort of each option, as well as its alignment with long-term deployment scenarios and cost-efficiency targets.</w:t>
      </w:r>
    </w:p>
    <w:p w14:paraId="7B5E4BDE" w14:textId="296276C8" w:rsidR="00AD4200" w:rsidRDefault="00AD4200" w:rsidP="00AD4200">
      <w:pPr>
        <w:pStyle w:val="00BodyText"/>
        <w:tabs>
          <w:tab w:val="left" w:pos="9072"/>
        </w:tabs>
        <w:spacing w:after="120"/>
        <w:jc w:val="both"/>
        <w:rPr>
          <w:rFonts w:ascii="Times New Roman" w:hAnsi="Times New Roman"/>
          <w:b/>
          <w:bCs/>
          <w:sz w:val="20"/>
          <w:lang w:val="en-GB"/>
        </w:rPr>
      </w:pPr>
      <w:r w:rsidRPr="00E14A4F">
        <w:rPr>
          <w:rFonts w:ascii="Times New Roman" w:hAnsi="Times New Roman"/>
          <w:b/>
          <w:bCs/>
          <w:sz w:val="20"/>
          <w:lang w:val="en-GB"/>
        </w:rPr>
        <w:t>Proposal</w:t>
      </w:r>
      <w:r>
        <w:rPr>
          <w:rFonts w:ascii="Times New Roman" w:hAnsi="Times New Roman"/>
          <w:b/>
          <w:bCs/>
          <w:sz w:val="20"/>
          <w:lang w:val="en-GB"/>
        </w:rPr>
        <w:t xml:space="preserve"> 2</w:t>
      </w:r>
      <w:r w:rsidRPr="00E14A4F">
        <w:rPr>
          <w:rFonts w:ascii="Times New Roman" w:hAnsi="Times New Roman"/>
          <w:b/>
          <w:bCs/>
          <w:sz w:val="20"/>
          <w:lang w:val="en-GB"/>
        </w:rPr>
        <w:t xml:space="preserve">: </w:t>
      </w:r>
      <w:r w:rsidR="00016C8A" w:rsidRPr="00016C8A">
        <w:rPr>
          <w:rFonts w:ascii="Times New Roman" w:hAnsi="Times New Roman"/>
          <w:b/>
          <w:bCs/>
          <w:sz w:val="20"/>
          <w:lang w:val="en-GB"/>
        </w:rPr>
        <w:t xml:space="preserve">RAN3 to agree on evaluating </w:t>
      </w:r>
      <w:r w:rsidR="000C3371">
        <w:rPr>
          <w:rFonts w:ascii="Times New Roman" w:hAnsi="Times New Roman"/>
          <w:b/>
          <w:bCs/>
          <w:sz w:val="20"/>
          <w:lang w:val="en-GB"/>
        </w:rPr>
        <w:t>candidate</w:t>
      </w:r>
      <w:r w:rsidR="003F1F75">
        <w:rPr>
          <w:rFonts w:ascii="Times New Roman" w:hAnsi="Times New Roman"/>
          <w:b/>
          <w:bCs/>
          <w:sz w:val="20"/>
          <w:lang w:val="en-GB"/>
        </w:rPr>
        <w:t xml:space="preserve"> </w:t>
      </w:r>
      <w:r w:rsidR="00016C8A" w:rsidRPr="00016C8A">
        <w:rPr>
          <w:rFonts w:ascii="Times New Roman" w:hAnsi="Times New Roman"/>
          <w:b/>
          <w:bCs/>
          <w:sz w:val="20"/>
          <w:lang w:val="en-GB"/>
        </w:rPr>
        <w:t xml:space="preserve">6G RAN architecture options to meet requirements </w:t>
      </w:r>
      <w:r w:rsidR="00AE57F7" w:rsidRPr="00AE57F7">
        <w:rPr>
          <w:rFonts w:ascii="Times New Roman" w:hAnsi="Times New Roman"/>
          <w:b/>
          <w:bCs/>
          <w:sz w:val="20"/>
          <w:lang w:val="en-GB"/>
        </w:rPr>
        <w:t>with the best trade-off between implementation complexity and performance</w:t>
      </w:r>
      <w:r w:rsidRPr="00E14A4F">
        <w:rPr>
          <w:rFonts w:ascii="Times New Roman" w:hAnsi="Times New Roman"/>
          <w:b/>
          <w:bCs/>
          <w:sz w:val="20"/>
          <w:lang w:val="en-GB"/>
        </w:rPr>
        <w:t>.</w:t>
      </w:r>
    </w:p>
    <w:p w14:paraId="4AFDE489" w14:textId="6223BCFF" w:rsidR="006842DE" w:rsidRPr="0048514F" w:rsidRDefault="00BD4003" w:rsidP="006842DE">
      <w:pPr>
        <w:pStyle w:val="00BodyText"/>
        <w:tabs>
          <w:tab w:val="left" w:pos="9072"/>
        </w:tabs>
        <w:spacing w:after="120"/>
        <w:jc w:val="both"/>
        <w:rPr>
          <w:rFonts w:ascii="Times New Roman" w:hAnsi="Times New Roman"/>
          <w:sz w:val="20"/>
          <w:lang w:val="en-GB"/>
        </w:rPr>
      </w:pPr>
      <w:r>
        <w:rPr>
          <w:rFonts w:ascii="Times New Roman" w:hAnsi="Times New Roman"/>
          <w:sz w:val="20"/>
          <w:lang w:val="en-GB"/>
        </w:rPr>
        <w:t>A</w:t>
      </w:r>
      <w:r w:rsidR="006842DE" w:rsidRPr="00AB4500">
        <w:rPr>
          <w:rFonts w:ascii="Times New Roman" w:hAnsi="Times New Roman"/>
          <w:sz w:val="20"/>
          <w:lang w:val="en-GB"/>
        </w:rPr>
        <w:t xml:space="preserve"> </w:t>
      </w:r>
      <w:r w:rsidR="00FE7398">
        <w:rPr>
          <w:rFonts w:ascii="Times New Roman" w:hAnsi="Times New Roman"/>
          <w:sz w:val="20"/>
          <w:lang w:val="en-GB"/>
        </w:rPr>
        <w:t>pCR</w:t>
      </w:r>
      <w:r w:rsidR="006842DE" w:rsidRPr="00AB4500">
        <w:rPr>
          <w:rFonts w:ascii="Times New Roman" w:hAnsi="Times New Roman"/>
          <w:sz w:val="20"/>
          <w:lang w:val="en-GB"/>
        </w:rPr>
        <w:t xml:space="preserve"> for TR 38.760</w:t>
      </w:r>
      <w:r w:rsidR="00A80A45">
        <w:rPr>
          <w:rFonts w:ascii="Times New Roman" w:hAnsi="Times New Roman"/>
          <w:sz w:val="20"/>
          <w:lang w:val="en-GB"/>
        </w:rPr>
        <w:t>-3</w:t>
      </w:r>
      <w:r w:rsidR="006842DE" w:rsidRPr="00AB4500">
        <w:rPr>
          <w:rFonts w:ascii="Times New Roman" w:hAnsi="Times New Roman"/>
          <w:sz w:val="20"/>
          <w:lang w:val="en-GB"/>
        </w:rPr>
        <w:t xml:space="preserve"> is provided in the Annex of this paper.</w:t>
      </w:r>
    </w:p>
    <w:p w14:paraId="0D110258" w14:textId="77777777" w:rsidR="00CD4C7B" w:rsidRDefault="00972FD7" w:rsidP="00CD4C7B">
      <w:pPr>
        <w:pStyle w:val="Heading1"/>
      </w:pPr>
      <w:r>
        <w:lastRenderedPageBreak/>
        <w:t>3</w:t>
      </w:r>
      <w:r w:rsidR="00CD4C7B">
        <w:tab/>
      </w:r>
      <w:r>
        <w:t>Conclusion</w:t>
      </w:r>
    </w:p>
    <w:p w14:paraId="6093981F" w14:textId="0F2E02BE" w:rsidR="00CD4C7B" w:rsidRPr="00AF7120" w:rsidRDefault="004512B5" w:rsidP="00AF7120">
      <w:pPr>
        <w:pStyle w:val="00BodyText"/>
        <w:tabs>
          <w:tab w:val="left" w:pos="9072"/>
        </w:tabs>
        <w:spacing w:after="120"/>
        <w:jc w:val="both"/>
        <w:rPr>
          <w:rFonts w:ascii="Times New Roman" w:hAnsi="Times New Roman"/>
          <w:sz w:val="20"/>
          <w:lang w:val="en-GB"/>
        </w:rPr>
      </w:pPr>
      <w:r w:rsidRPr="00AF7120">
        <w:rPr>
          <w:rFonts w:ascii="Times New Roman" w:hAnsi="Times New Roman"/>
          <w:sz w:val="20"/>
          <w:lang w:val="en-GB"/>
        </w:rPr>
        <w:t xml:space="preserve">In this paper we </w:t>
      </w:r>
      <w:r w:rsidR="007F0082" w:rsidRPr="00AF7120">
        <w:rPr>
          <w:rFonts w:ascii="Times New Roman" w:hAnsi="Times New Roman"/>
          <w:sz w:val="20"/>
          <w:lang w:val="en-GB"/>
        </w:rPr>
        <w:t xml:space="preserve">discuss </w:t>
      </w:r>
      <w:r w:rsidR="003262A4" w:rsidRPr="003262A4">
        <w:rPr>
          <w:rFonts w:ascii="Times New Roman" w:hAnsi="Times New Roman"/>
          <w:sz w:val="20"/>
          <w:lang w:val="en-GB"/>
        </w:rPr>
        <w:t xml:space="preserve">some relevant use cases defined by SA1 [3] and derives corresponding </w:t>
      </w:r>
      <w:r w:rsidR="00AA183D">
        <w:rPr>
          <w:rFonts w:ascii="Times New Roman" w:hAnsi="Times New Roman"/>
          <w:sz w:val="20"/>
          <w:lang w:val="en-GB"/>
        </w:rPr>
        <w:t xml:space="preserve">6G </w:t>
      </w:r>
      <w:r w:rsidR="003262A4" w:rsidRPr="003262A4">
        <w:rPr>
          <w:rFonts w:ascii="Times New Roman" w:hAnsi="Times New Roman"/>
          <w:sz w:val="20"/>
          <w:lang w:val="en-GB"/>
        </w:rPr>
        <w:t>RAN architectural requirements</w:t>
      </w:r>
      <w:r w:rsidR="00294085">
        <w:rPr>
          <w:rFonts w:ascii="Times New Roman" w:hAnsi="Times New Roman"/>
          <w:sz w:val="20"/>
          <w:lang w:val="en-GB"/>
        </w:rPr>
        <w:t>, by</w:t>
      </w:r>
      <w:r w:rsidR="003262A4" w:rsidRPr="003262A4">
        <w:rPr>
          <w:rFonts w:ascii="Times New Roman" w:hAnsi="Times New Roman"/>
          <w:sz w:val="20"/>
          <w:lang w:val="en-GB"/>
        </w:rPr>
        <w:t xml:space="preserve"> </w:t>
      </w:r>
      <w:r w:rsidR="00501DA5" w:rsidRPr="00AF7120">
        <w:rPr>
          <w:rFonts w:ascii="Times New Roman" w:hAnsi="Times New Roman"/>
          <w:sz w:val="20"/>
          <w:lang w:val="en-GB"/>
        </w:rPr>
        <w:t xml:space="preserve">leading to </w:t>
      </w:r>
      <w:r w:rsidRPr="00AF7120">
        <w:rPr>
          <w:rFonts w:ascii="Times New Roman" w:hAnsi="Times New Roman"/>
          <w:sz w:val="20"/>
          <w:lang w:val="en-GB"/>
        </w:rPr>
        <w:t xml:space="preserve">the following </w:t>
      </w:r>
      <w:r w:rsidR="005C1654">
        <w:rPr>
          <w:rFonts w:ascii="Times New Roman" w:hAnsi="Times New Roman"/>
          <w:sz w:val="20"/>
          <w:lang w:val="en-GB"/>
        </w:rPr>
        <w:t xml:space="preserve">observations and </w:t>
      </w:r>
      <w:r w:rsidRPr="00AF7120">
        <w:rPr>
          <w:rFonts w:ascii="Times New Roman" w:hAnsi="Times New Roman"/>
          <w:sz w:val="20"/>
          <w:lang w:val="en-GB"/>
        </w:rPr>
        <w:t>proposals:</w:t>
      </w:r>
    </w:p>
    <w:p w14:paraId="481157E2" w14:textId="77777777" w:rsidR="005C1654" w:rsidRPr="00AF7120" w:rsidRDefault="005C1654" w:rsidP="005C1654">
      <w:pPr>
        <w:pStyle w:val="Proposal"/>
        <w:tabs>
          <w:tab w:val="clear" w:pos="1560"/>
          <w:tab w:val="left" w:pos="709"/>
        </w:tabs>
        <w:spacing w:before="120" w:after="120"/>
        <w:jc w:val="both"/>
        <w:rPr>
          <w:rFonts w:eastAsia="Times New Roman"/>
          <w:bCs/>
        </w:rPr>
      </w:pPr>
      <w:r>
        <w:rPr>
          <w:rFonts w:eastAsia="Times New Roman"/>
          <w:bCs/>
        </w:rPr>
        <w:t>Observation</w:t>
      </w:r>
      <w:r w:rsidRPr="00AF7120">
        <w:rPr>
          <w:rFonts w:eastAsia="Times New Roman"/>
          <w:bCs/>
        </w:rPr>
        <w:t xml:space="preserve"> 1: </w:t>
      </w:r>
      <w:r>
        <w:rPr>
          <w:rFonts w:eastAsia="Times New Roman"/>
          <w:bCs/>
        </w:rPr>
        <w:t>To support new 6G services, the design of RAN architecture and functions needs to ensure flexibility, scalability and dynamicity.</w:t>
      </w:r>
    </w:p>
    <w:p w14:paraId="3F8598CD" w14:textId="057C813E" w:rsidR="008E56CD" w:rsidRDefault="00AE57F7" w:rsidP="00F74FF8">
      <w:pPr>
        <w:pStyle w:val="Proposal"/>
        <w:tabs>
          <w:tab w:val="clear" w:pos="1560"/>
          <w:tab w:val="left" w:pos="709"/>
        </w:tabs>
        <w:spacing w:before="120" w:after="120"/>
        <w:jc w:val="both"/>
        <w:rPr>
          <w:rFonts w:eastAsia="Times New Roman"/>
          <w:bCs/>
        </w:rPr>
      </w:pPr>
      <w:r w:rsidRPr="00AE57F7">
        <w:rPr>
          <w:rFonts w:eastAsia="Times New Roman"/>
          <w:bCs/>
        </w:rPr>
        <w:t>Proposal 1: RAN3 to agree on the introduction of the identified RAN requirements and to consider them in the design of the 6G RAN architecture.</w:t>
      </w:r>
      <w:bookmarkStart w:id="7" w:name="_Ref75086397"/>
    </w:p>
    <w:p w14:paraId="4C4E4083" w14:textId="77777777" w:rsidR="00ED591F" w:rsidRDefault="00ED591F" w:rsidP="00ED591F">
      <w:pPr>
        <w:pStyle w:val="00BodyText"/>
        <w:numPr>
          <w:ilvl w:val="0"/>
          <w:numId w:val="11"/>
        </w:numPr>
        <w:tabs>
          <w:tab w:val="left" w:pos="9072"/>
        </w:tabs>
        <w:spacing w:after="120"/>
        <w:ind w:left="426" w:hanging="284"/>
        <w:jc w:val="both"/>
        <w:rPr>
          <w:rFonts w:ascii="Times New Roman" w:hAnsi="Times New Roman"/>
          <w:b/>
          <w:bCs/>
          <w:sz w:val="20"/>
          <w:lang w:val="en-GB"/>
        </w:rPr>
      </w:pPr>
      <w:r w:rsidRPr="0005398B">
        <w:rPr>
          <w:rFonts w:ascii="Times New Roman" w:hAnsi="Times New Roman"/>
          <w:b/>
          <w:bCs/>
          <w:sz w:val="20"/>
          <w:lang w:val="en-GB"/>
        </w:rPr>
        <w:t>RAN-REQ-1 – The RAN shall ensure flexible and dynamic support for RAN Slice creation, configuration and management to meet diverse service requirements and vertical needs.</w:t>
      </w:r>
    </w:p>
    <w:p w14:paraId="710DC731" w14:textId="104A86F6" w:rsidR="00ED591F" w:rsidRDefault="00ED591F" w:rsidP="00ED591F">
      <w:pPr>
        <w:pStyle w:val="00BodyText"/>
        <w:numPr>
          <w:ilvl w:val="0"/>
          <w:numId w:val="11"/>
        </w:numPr>
        <w:tabs>
          <w:tab w:val="left" w:pos="9072"/>
        </w:tabs>
        <w:spacing w:after="120"/>
        <w:ind w:left="426" w:hanging="284"/>
        <w:jc w:val="both"/>
        <w:rPr>
          <w:rFonts w:ascii="Times New Roman" w:hAnsi="Times New Roman"/>
          <w:b/>
          <w:bCs/>
          <w:sz w:val="20"/>
          <w:lang w:val="en-GB"/>
        </w:rPr>
      </w:pPr>
      <w:r w:rsidRPr="0005398B">
        <w:rPr>
          <w:rFonts w:ascii="Times New Roman" w:hAnsi="Times New Roman"/>
          <w:b/>
          <w:bCs/>
          <w:sz w:val="20"/>
          <w:lang w:val="en-GB"/>
        </w:rPr>
        <w:t>RAN-REQ-2 – The RAN shall ensure automatic RAN resource scaling based on user density and traffic load</w:t>
      </w:r>
      <w:r w:rsidR="00490135">
        <w:rPr>
          <w:rFonts w:ascii="Times New Roman" w:hAnsi="Times New Roman"/>
          <w:b/>
          <w:bCs/>
          <w:sz w:val="20"/>
          <w:lang w:val="en-GB"/>
        </w:rPr>
        <w:t xml:space="preserve">, </w:t>
      </w:r>
      <w:r w:rsidR="00490135" w:rsidRPr="00490135">
        <w:rPr>
          <w:rFonts w:ascii="Times New Roman" w:hAnsi="Times New Roman"/>
          <w:b/>
          <w:bCs/>
          <w:sz w:val="20"/>
          <w:lang w:val="en-GB"/>
        </w:rPr>
        <w:t>while considering capacity thresholds and constraints, e.g. on energy efficiency</w:t>
      </w:r>
      <w:r w:rsidRPr="0005398B">
        <w:rPr>
          <w:rFonts w:ascii="Times New Roman" w:hAnsi="Times New Roman"/>
          <w:b/>
          <w:bCs/>
          <w:sz w:val="20"/>
          <w:lang w:val="en-GB"/>
        </w:rPr>
        <w:t>.</w:t>
      </w:r>
    </w:p>
    <w:p w14:paraId="389F8854" w14:textId="77777777" w:rsidR="00ED591F" w:rsidRDefault="00ED591F" w:rsidP="00ED591F">
      <w:pPr>
        <w:pStyle w:val="00BodyText"/>
        <w:numPr>
          <w:ilvl w:val="0"/>
          <w:numId w:val="11"/>
        </w:numPr>
        <w:tabs>
          <w:tab w:val="left" w:pos="9072"/>
        </w:tabs>
        <w:spacing w:after="120"/>
        <w:ind w:left="426" w:hanging="284"/>
        <w:jc w:val="both"/>
        <w:rPr>
          <w:rFonts w:ascii="Times New Roman" w:hAnsi="Times New Roman"/>
          <w:b/>
          <w:bCs/>
          <w:sz w:val="20"/>
          <w:lang w:val="en-GB"/>
        </w:rPr>
      </w:pPr>
      <w:r w:rsidRPr="00ED591F">
        <w:rPr>
          <w:rFonts w:ascii="Times New Roman" w:hAnsi="Times New Roman"/>
          <w:b/>
          <w:bCs/>
          <w:sz w:val="20"/>
          <w:lang w:val="en-GB"/>
        </w:rPr>
        <w:t>RAN-REQ-3 – The RAN shall ensure flexible and granular split between User Plane and Control Plane.</w:t>
      </w:r>
    </w:p>
    <w:p w14:paraId="5B3DDD26" w14:textId="77777777" w:rsidR="00ED591F" w:rsidRDefault="00ED591F" w:rsidP="00ED591F">
      <w:pPr>
        <w:pStyle w:val="00BodyText"/>
        <w:numPr>
          <w:ilvl w:val="0"/>
          <w:numId w:val="11"/>
        </w:numPr>
        <w:tabs>
          <w:tab w:val="left" w:pos="9072"/>
        </w:tabs>
        <w:spacing w:after="120"/>
        <w:ind w:left="426" w:hanging="284"/>
        <w:jc w:val="both"/>
        <w:rPr>
          <w:rFonts w:ascii="Times New Roman" w:hAnsi="Times New Roman"/>
          <w:b/>
          <w:bCs/>
          <w:sz w:val="20"/>
          <w:lang w:val="en-GB"/>
        </w:rPr>
      </w:pPr>
      <w:r w:rsidRPr="00ED591F">
        <w:rPr>
          <w:rFonts w:ascii="Times New Roman" w:hAnsi="Times New Roman"/>
          <w:b/>
          <w:bCs/>
          <w:sz w:val="20"/>
          <w:lang w:val="en-GB"/>
        </w:rPr>
        <w:t>RAN-REQ-4 – The RAN shall ensure real-time traffic and resource management via AI/ML.</w:t>
      </w:r>
    </w:p>
    <w:p w14:paraId="6F59E473" w14:textId="27C95473" w:rsidR="00ED591F" w:rsidRDefault="00ED591F" w:rsidP="00ED591F">
      <w:pPr>
        <w:pStyle w:val="00BodyText"/>
        <w:numPr>
          <w:ilvl w:val="0"/>
          <w:numId w:val="11"/>
        </w:numPr>
        <w:tabs>
          <w:tab w:val="left" w:pos="9072"/>
        </w:tabs>
        <w:spacing w:after="120"/>
        <w:ind w:left="426" w:hanging="284"/>
        <w:jc w:val="both"/>
        <w:rPr>
          <w:rFonts w:ascii="Times New Roman" w:hAnsi="Times New Roman"/>
          <w:b/>
          <w:bCs/>
          <w:sz w:val="20"/>
          <w:lang w:val="en-GB"/>
        </w:rPr>
      </w:pPr>
      <w:r w:rsidRPr="00ED591F">
        <w:rPr>
          <w:rFonts w:ascii="Times New Roman" w:hAnsi="Times New Roman"/>
          <w:b/>
          <w:bCs/>
          <w:sz w:val="20"/>
          <w:lang w:val="en-GB"/>
        </w:rPr>
        <w:t xml:space="preserve">RAN-REQ-5 – </w:t>
      </w:r>
      <w:r w:rsidR="009E0ED4" w:rsidRPr="009E0ED4">
        <w:rPr>
          <w:rFonts w:ascii="Times New Roman" w:hAnsi="Times New Roman"/>
          <w:b/>
          <w:bCs/>
          <w:sz w:val="20"/>
          <w:lang w:val="en-GB"/>
        </w:rPr>
        <w:t>The RAN shall enable secure and scalable sharing of sensing-capable RAN resources in multi-operator and multi-tenant environments, supporting federated control, independent configuration, and dynamic orchestration of shared resources</w:t>
      </w:r>
      <w:r w:rsidR="003325AD" w:rsidRPr="003325AD">
        <w:rPr>
          <w:rFonts w:ascii="Times New Roman" w:hAnsi="Times New Roman"/>
          <w:b/>
          <w:bCs/>
          <w:sz w:val="20"/>
          <w:lang w:val="en-GB"/>
        </w:rPr>
        <w:t>.</w:t>
      </w:r>
    </w:p>
    <w:p w14:paraId="669E1453" w14:textId="77777777" w:rsidR="00ED591F" w:rsidRDefault="00ED591F" w:rsidP="00ED591F">
      <w:pPr>
        <w:pStyle w:val="00BodyText"/>
        <w:numPr>
          <w:ilvl w:val="0"/>
          <w:numId w:val="11"/>
        </w:numPr>
        <w:tabs>
          <w:tab w:val="left" w:pos="9072"/>
        </w:tabs>
        <w:spacing w:after="120"/>
        <w:ind w:left="426" w:hanging="284"/>
        <w:jc w:val="both"/>
        <w:rPr>
          <w:rFonts w:ascii="Times New Roman" w:hAnsi="Times New Roman"/>
          <w:b/>
          <w:bCs/>
          <w:sz w:val="20"/>
          <w:lang w:val="en-GB"/>
        </w:rPr>
      </w:pPr>
      <w:r w:rsidRPr="00ED591F">
        <w:rPr>
          <w:rFonts w:ascii="Times New Roman" w:hAnsi="Times New Roman"/>
          <w:b/>
          <w:bCs/>
          <w:sz w:val="20"/>
          <w:lang w:val="en-GB"/>
        </w:rPr>
        <w:t>RAN-REQ-6 – The RAN shall ensure multi-modal traffic synchronization for immersive services.</w:t>
      </w:r>
    </w:p>
    <w:p w14:paraId="366B8A9B" w14:textId="23DDD61F" w:rsidR="00E67BC4" w:rsidRDefault="00E67BC4" w:rsidP="00ED591F">
      <w:pPr>
        <w:pStyle w:val="00BodyText"/>
        <w:numPr>
          <w:ilvl w:val="0"/>
          <w:numId w:val="11"/>
        </w:numPr>
        <w:tabs>
          <w:tab w:val="left" w:pos="9072"/>
        </w:tabs>
        <w:spacing w:after="120"/>
        <w:ind w:left="426" w:hanging="284"/>
        <w:jc w:val="both"/>
        <w:rPr>
          <w:rFonts w:ascii="Times New Roman" w:hAnsi="Times New Roman"/>
          <w:b/>
          <w:bCs/>
          <w:sz w:val="20"/>
          <w:lang w:val="en-GB"/>
        </w:rPr>
      </w:pPr>
      <w:r w:rsidRPr="00E67BC4">
        <w:rPr>
          <w:rFonts w:ascii="Times New Roman" w:hAnsi="Times New Roman"/>
          <w:b/>
          <w:bCs/>
          <w:sz w:val="20"/>
          <w:lang w:val="en-GB"/>
        </w:rPr>
        <w:t>RAN-REQ-7 – The RAN shall support service characteristics awareness and dynamic adaptation of radio and network resources to meet specific application and service requirements.</w:t>
      </w:r>
    </w:p>
    <w:p w14:paraId="47946C59" w14:textId="21A3E9C5" w:rsidR="00D811CA" w:rsidRPr="00E14A4F" w:rsidRDefault="00D811CA" w:rsidP="00ED591F">
      <w:pPr>
        <w:pStyle w:val="00BodyText"/>
        <w:numPr>
          <w:ilvl w:val="0"/>
          <w:numId w:val="11"/>
        </w:numPr>
        <w:tabs>
          <w:tab w:val="left" w:pos="9072"/>
        </w:tabs>
        <w:spacing w:after="120"/>
        <w:ind w:left="426" w:hanging="284"/>
        <w:jc w:val="both"/>
        <w:rPr>
          <w:rFonts w:ascii="Times New Roman" w:hAnsi="Times New Roman"/>
          <w:b/>
          <w:bCs/>
          <w:sz w:val="20"/>
          <w:lang w:val="en-GB"/>
        </w:rPr>
      </w:pPr>
      <w:r w:rsidRPr="00D811CA">
        <w:rPr>
          <w:rFonts w:ascii="Times New Roman" w:hAnsi="Times New Roman"/>
          <w:b/>
          <w:bCs/>
          <w:sz w:val="20"/>
          <w:lang w:val="en-GB"/>
        </w:rPr>
        <w:t>RAN-REQ-8 – The RAN shall support autonomous reconfiguration and recovery mechanisms to maintain service continuity under fault or disruption conditions.</w:t>
      </w:r>
    </w:p>
    <w:p w14:paraId="7CA0CC84" w14:textId="77777777" w:rsidR="00696205" w:rsidRDefault="00AE57F7" w:rsidP="00F74FF8">
      <w:pPr>
        <w:pStyle w:val="Proposal"/>
        <w:tabs>
          <w:tab w:val="clear" w:pos="1560"/>
          <w:tab w:val="left" w:pos="709"/>
        </w:tabs>
        <w:spacing w:before="120" w:after="120"/>
        <w:jc w:val="both"/>
        <w:rPr>
          <w:rFonts w:eastAsia="Times New Roman"/>
          <w:bCs/>
        </w:rPr>
      </w:pPr>
      <w:r w:rsidRPr="00AE57F7">
        <w:rPr>
          <w:rFonts w:eastAsia="Times New Roman"/>
          <w:bCs/>
        </w:rPr>
        <w:t xml:space="preserve">Proposal 2: RAN3 to agree on evaluating </w:t>
      </w:r>
      <w:r w:rsidR="00597422">
        <w:rPr>
          <w:rFonts w:eastAsia="Times New Roman"/>
          <w:bCs/>
        </w:rPr>
        <w:t>candidate</w:t>
      </w:r>
      <w:r w:rsidRPr="00AE57F7">
        <w:rPr>
          <w:rFonts w:eastAsia="Times New Roman"/>
          <w:bCs/>
        </w:rPr>
        <w:t xml:space="preserve"> 6G RAN architecture options to meet requirements with the best trade-off between implementation complexity and performance.</w:t>
      </w:r>
    </w:p>
    <w:p w14:paraId="522A9BA4" w14:textId="15E0449F" w:rsidR="0062177B" w:rsidRPr="00AB4500" w:rsidRDefault="005C1654" w:rsidP="00696205">
      <w:pPr>
        <w:pStyle w:val="00BodyText"/>
        <w:tabs>
          <w:tab w:val="left" w:pos="9072"/>
        </w:tabs>
        <w:spacing w:after="120"/>
        <w:jc w:val="both"/>
        <w:rPr>
          <w:rFonts w:ascii="Times New Roman" w:hAnsi="Times New Roman"/>
          <w:sz w:val="20"/>
          <w:lang w:val="en-GB"/>
        </w:rPr>
      </w:pPr>
      <w:r>
        <w:rPr>
          <w:rFonts w:ascii="Times New Roman" w:hAnsi="Times New Roman"/>
          <w:sz w:val="20"/>
          <w:lang w:val="en-GB"/>
        </w:rPr>
        <w:t>A</w:t>
      </w:r>
      <w:r w:rsidR="00696205" w:rsidRPr="00AB4500">
        <w:rPr>
          <w:rFonts w:ascii="Times New Roman" w:hAnsi="Times New Roman"/>
          <w:sz w:val="20"/>
          <w:lang w:val="en-GB"/>
        </w:rPr>
        <w:t xml:space="preserve"> </w:t>
      </w:r>
      <w:r w:rsidR="00FE7398">
        <w:rPr>
          <w:rFonts w:ascii="Times New Roman" w:hAnsi="Times New Roman"/>
          <w:sz w:val="20"/>
          <w:lang w:val="en-GB"/>
        </w:rPr>
        <w:t>pCR</w:t>
      </w:r>
      <w:r w:rsidR="00696205" w:rsidRPr="00AB4500">
        <w:rPr>
          <w:rFonts w:ascii="Times New Roman" w:hAnsi="Times New Roman"/>
          <w:sz w:val="20"/>
          <w:lang w:val="en-GB"/>
        </w:rPr>
        <w:t xml:space="preserve"> for TR 38.760</w:t>
      </w:r>
      <w:r w:rsidR="00A80A45">
        <w:rPr>
          <w:rFonts w:ascii="Times New Roman" w:hAnsi="Times New Roman"/>
          <w:sz w:val="20"/>
          <w:lang w:val="en-GB"/>
        </w:rPr>
        <w:t>-3</w:t>
      </w:r>
      <w:r w:rsidR="00696205" w:rsidRPr="00AB4500">
        <w:rPr>
          <w:rFonts w:ascii="Times New Roman" w:hAnsi="Times New Roman"/>
          <w:sz w:val="20"/>
          <w:lang w:val="en-GB"/>
        </w:rPr>
        <w:t xml:space="preserve"> is provided in the Annex of this paper.</w:t>
      </w:r>
      <w:r w:rsidR="0062177B" w:rsidRPr="00AB4500">
        <w:rPr>
          <w:rFonts w:eastAsia="DengXian"/>
          <w:b/>
        </w:rPr>
        <w:fldChar w:fldCharType="begin"/>
      </w:r>
      <w:r w:rsidR="0062177B" w:rsidRPr="00AB4500">
        <w:instrText xml:space="preserve"> TOC \n \p " " \t "Proposal" </w:instrText>
      </w:r>
      <w:r w:rsidR="0062177B" w:rsidRPr="00AB4500">
        <w:rPr>
          <w:rFonts w:eastAsia="DengXian"/>
          <w:b/>
        </w:rPr>
        <w:fldChar w:fldCharType="separate"/>
      </w:r>
    </w:p>
    <w:p w14:paraId="47A1B48D" w14:textId="77777777" w:rsidR="0062177B" w:rsidRPr="000E0A8A" w:rsidRDefault="0062177B" w:rsidP="0062177B">
      <w:pPr>
        <w:pStyle w:val="Heading1"/>
        <w:rPr>
          <w:lang w:val="en-US"/>
        </w:rPr>
      </w:pPr>
      <w:r w:rsidRPr="00AB4500">
        <w:rPr>
          <w:rFonts w:ascii="Times New Roman" w:hAnsi="Times New Roman"/>
          <w:sz w:val="20"/>
          <w:lang w:eastAsia="zh-CN"/>
        </w:rPr>
        <w:fldChar w:fldCharType="end"/>
      </w:r>
      <w:r w:rsidRPr="000E0A8A">
        <w:rPr>
          <w:lang w:val="en-US"/>
        </w:rPr>
        <w:t>4</w:t>
      </w:r>
      <w:r w:rsidRPr="000E0A8A">
        <w:rPr>
          <w:lang w:val="en-US"/>
        </w:rPr>
        <w:tab/>
        <w:t>References</w:t>
      </w:r>
    </w:p>
    <w:p w14:paraId="720498AE" w14:textId="359A2EE7" w:rsidR="001666C9" w:rsidRPr="00D3693A" w:rsidRDefault="003B1759" w:rsidP="001666C9">
      <w:pPr>
        <w:overflowPunct w:val="0"/>
        <w:autoSpaceDE w:val="0"/>
        <w:autoSpaceDN w:val="0"/>
        <w:adjustRightInd w:val="0"/>
        <w:ind w:left="567" w:hanging="567"/>
        <w:textAlignment w:val="baseline"/>
        <w:rPr>
          <w:rFonts w:ascii="Arial" w:hAnsi="Arial" w:cs="Arial"/>
          <w:lang w:val="en-US"/>
        </w:rPr>
      </w:pPr>
      <w:r w:rsidRPr="000E0A8A">
        <w:rPr>
          <w:rFonts w:ascii="Arial" w:hAnsi="Arial" w:cs="Arial"/>
          <w:lang w:val="en-US"/>
        </w:rPr>
        <w:t>[1]</w:t>
      </w:r>
      <w:r w:rsidR="00AF78D5" w:rsidRPr="000E0A8A">
        <w:rPr>
          <w:rFonts w:ascii="Arial" w:hAnsi="Arial" w:cs="Arial"/>
          <w:lang w:val="en-US"/>
        </w:rPr>
        <w:tab/>
      </w:r>
      <w:r w:rsidR="008A19A1">
        <w:rPr>
          <w:rFonts w:ascii="Arial" w:hAnsi="Arial" w:cs="Arial"/>
          <w:lang w:val="en-US"/>
        </w:rPr>
        <w:t xml:space="preserve">3GPP </w:t>
      </w:r>
      <w:r w:rsidR="004E4BD6" w:rsidRPr="004E4BD6">
        <w:rPr>
          <w:rFonts w:ascii="Arial" w:hAnsi="Arial" w:cs="Arial"/>
          <w:lang w:val="en-US"/>
        </w:rPr>
        <w:t>RP-252912</w:t>
      </w:r>
      <w:r w:rsidR="00A73284">
        <w:rPr>
          <w:rFonts w:ascii="Arial" w:hAnsi="Arial" w:cs="Arial"/>
          <w:lang w:val="en-US"/>
        </w:rPr>
        <w:t xml:space="preserve">, </w:t>
      </w:r>
      <w:r w:rsidR="0060296E">
        <w:rPr>
          <w:rFonts w:ascii="Arial" w:hAnsi="Arial" w:cs="Arial"/>
          <w:lang w:val="en-US"/>
        </w:rPr>
        <w:t>“</w:t>
      </w:r>
      <w:r w:rsidR="00951CD4">
        <w:rPr>
          <w:rFonts w:ascii="Arial" w:hAnsi="Arial" w:cs="Arial"/>
          <w:lang w:val="en-US"/>
        </w:rPr>
        <w:t>Revised</w:t>
      </w:r>
      <w:r w:rsidR="004E7CEB">
        <w:rPr>
          <w:rFonts w:ascii="Arial" w:hAnsi="Arial" w:cs="Arial"/>
          <w:lang w:val="en-US"/>
        </w:rPr>
        <w:t xml:space="preserve"> SID: </w:t>
      </w:r>
      <w:r w:rsidR="004B6EB1" w:rsidRPr="004B6EB1">
        <w:rPr>
          <w:rFonts w:ascii="Arial" w:hAnsi="Arial" w:cs="Arial"/>
          <w:lang w:val="en-US"/>
        </w:rPr>
        <w:t>Study on 6G Radio</w:t>
      </w:r>
      <w:r w:rsidR="0060296E">
        <w:rPr>
          <w:rFonts w:ascii="Arial" w:hAnsi="Arial" w:cs="Arial"/>
          <w:lang w:val="en-US"/>
        </w:rPr>
        <w:t xml:space="preserve">”, </w:t>
      </w:r>
      <w:r w:rsidR="004E7CEB">
        <w:rPr>
          <w:rFonts w:ascii="Arial" w:hAnsi="Arial" w:cs="Arial"/>
          <w:lang w:val="en-US"/>
        </w:rPr>
        <w:t>RAN#109</w:t>
      </w:r>
    </w:p>
    <w:p w14:paraId="2F8FE05F" w14:textId="349A0E8C" w:rsidR="003B1926" w:rsidRPr="00A5134F" w:rsidRDefault="003B1926" w:rsidP="001666C9">
      <w:pPr>
        <w:overflowPunct w:val="0"/>
        <w:autoSpaceDE w:val="0"/>
        <w:autoSpaceDN w:val="0"/>
        <w:adjustRightInd w:val="0"/>
        <w:ind w:left="567" w:hanging="567"/>
        <w:textAlignment w:val="baseline"/>
        <w:rPr>
          <w:rFonts w:ascii="Arial" w:hAnsi="Arial" w:cs="Arial"/>
          <w:lang w:val="en-US"/>
        </w:rPr>
      </w:pPr>
      <w:r w:rsidRPr="00A5134F">
        <w:rPr>
          <w:rFonts w:ascii="Arial" w:hAnsi="Arial" w:cs="Arial"/>
          <w:lang w:val="en-US"/>
        </w:rPr>
        <w:t>[2]</w:t>
      </w:r>
      <w:r w:rsidRPr="00A5134F">
        <w:rPr>
          <w:rFonts w:ascii="Arial" w:hAnsi="Arial" w:cs="Arial"/>
          <w:lang w:val="en-US"/>
        </w:rPr>
        <w:tab/>
      </w:r>
      <w:r w:rsidR="008A19A1">
        <w:rPr>
          <w:rFonts w:ascii="Arial" w:hAnsi="Arial" w:cs="Arial"/>
          <w:lang w:val="en-US"/>
        </w:rPr>
        <w:t xml:space="preserve">3GPP </w:t>
      </w:r>
      <w:r w:rsidR="002B621D" w:rsidRPr="00D3693A">
        <w:rPr>
          <w:rFonts w:ascii="Arial" w:hAnsi="Arial" w:cs="Arial"/>
          <w:lang w:val="en-US"/>
        </w:rPr>
        <w:t>TR 38.914</w:t>
      </w:r>
      <w:r w:rsidR="00D3693A" w:rsidRPr="00D3693A">
        <w:rPr>
          <w:rFonts w:ascii="Arial" w:hAnsi="Arial" w:cs="Arial"/>
          <w:lang w:val="en-US"/>
        </w:rPr>
        <w:t>, “Study on 6G Scenarios and requirements”</w:t>
      </w:r>
      <w:r w:rsidR="0093218F">
        <w:rPr>
          <w:rFonts w:ascii="Arial" w:hAnsi="Arial" w:cs="Arial"/>
          <w:lang w:val="en-US"/>
        </w:rPr>
        <w:t xml:space="preserve"> v0.2.0 </w:t>
      </w:r>
      <w:r w:rsidR="00E2087B">
        <w:rPr>
          <w:rFonts w:ascii="Arial" w:hAnsi="Arial" w:cs="Arial"/>
          <w:lang w:val="en-US"/>
        </w:rPr>
        <w:t>(Rel-20)</w:t>
      </w:r>
    </w:p>
    <w:p w14:paraId="21DC0109" w14:textId="07CB2B8F" w:rsidR="00334CDD" w:rsidRPr="00D3693A" w:rsidRDefault="00334CDD" w:rsidP="00AA095B">
      <w:pPr>
        <w:overflowPunct w:val="0"/>
        <w:autoSpaceDE w:val="0"/>
        <w:autoSpaceDN w:val="0"/>
        <w:adjustRightInd w:val="0"/>
        <w:ind w:left="567" w:hanging="567"/>
        <w:textAlignment w:val="baseline"/>
        <w:rPr>
          <w:rFonts w:ascii="Arial" w:hAnsi="Arial" w:cs="Arial"/>
          <w:lang w:val="en-US"/>
        </w:rPr>
      </w:pPr>
      <w:r w:rsidRPr="00D3693A">
        <w:rPr>
          <w:rFonts w:ascii="Arial" w:hAnsi="Arial" w:cs="Arial"/>
          <w:lang w:val="en-US"/>
        </w:rPr>
        <w:t>[3]</w:t>
      </w:r>
      <w:r w:rsidRPr="00D3693A">
        <w:rPr>
          <w:rFonts w:ascii="Arial" w:hAnsi="Arial" w:cs="Arial"/>
          <w:lang w:val="en-US"/>
        </w:rPr>
        <w:tab/>
      </w:r>
      <w:r w:rsidR="003631A6" w:rsidRPr="00D3693A">
        <w:rPr>
          <w:rFonts w:ascii="Arial" w:hAnsi="Arial" w:cs="Arial"/>
          <w:lang w:val="en-US"/>
        </w:rPr>
        <w:t>3GPP TR 22.87</w:t>
      </w:r>
      <w:r w:rsidR="004D3EA1">
        <w:rPr>
          <w:rFonts w:ascii="Arial" w:hAnsi="Arial" w:cs="Arial"/>
          <w:lang w:val="en-US"/>
        </w:rPr>
        <w:t>0</w:t>
      </w:r>
      <w:r w:rsidR="003631A6" w:rsidRPr="00D3693A">
        <w:rPr>
          <w:rFonts w:ascii="Arial" w:hAnsi="Arial" w:cs="Arial"/>
          <w:lang w:val="en-US"/>
        </w:rPr>
        <w:t xml:space="preserve">, “Study on 6G Use Cases and Service Requirements” </w:t>
      </w:r>
      <w:r w:rsidR="007927E9" w:rsidRPr="00D3693A">
        <w:rPr>
          <w:rFonts w:ascii="Arial" w:hAnsi="Arial" w:cs="Arial"/>
          <w:lang w:val="en-US"/>
        </w:rPr>
        <w:t xml:space="preserve">v0.4.1 </w:t>
      </w:r>
      <w:r w:rsidR="003631A6" w:rsidRPr="00D3693A">
        <w:rPr>
          <w:rFonts w:ascii="Arial" w:hAnsi="Arial" w:cs="Arial"/>
          <w:lang w:val="en-US"/>
        </w:rPr>
        <w:t>(Rel-20)</w:t>
      </w:r>
    </w:p>
    <w:p w14:paraId="0BA2BD6A" w14:textId="2E867360" w:rsidR="00080512" w:rsidRDefault="004148DC" w:rsidP="009F5689">
      <w:pPr>
        <w:overflowPunct w:val="0"/>
        <w:autoSpaceDE w:val="0"/>
        <w:autoSpaceDN w:val="0"/>
        <w:adjustRightInd w:val="0"/>
        <w:ind w:left="567" w:hanging="567"/>
        <w:textAlignment w:val="baseline"/>
        <w:rPr>
          <w:rFonts w:ascii="Arial" w:hAnsi="Arial" w:cs="Arial"/>
          <w:b/>
          <w:i/>
          <w:iCs/>
        </w:rPr>
      </w:pPr>
      <w:r w:rsidRPr="000E0A8A">
        <w:rPr>
          <w:rFonts w:ascii="Arial" w:hAnsi="Arial" w:cs="Arial"/>
        </w:rPr>
        <w:t>[</w:t>
      </w:r>
      <w:r w:rsidR="00E92E6B">
        <w:rPr>
          <w:rFonts w:ascii="Arial" w:hAnsi="Arial" w:cs="Arial"/>
        </w:rPr>
        <w:t>4</w:t>
      </w:r>
      <w:r w:rsidRPr="000E0A8A">
        <w:rPr>
          <w:rFonts w:ascii="Arial" w:hAnsi="Arial" w:cs="Arial"/>
        </w:rPr>
        <w:t>]</w:t>
      </w:r>
      <w:r w:rsidRPr="000E0A8A">
        <w:rPr>
          <w:rFonts w:ascii="Arial" w:hAnsi="Arial" w:cs="Arial"/>
        </w:rPr>
        <w:tab/>
      </w:r>
      <w:hyperlink r:id="rId8" w:history="1">
        <w:r w:rsidR="00972EA8" w:rsidRPr="000E0A8A">
          <w:rPr>
            <w:rStyle w:val="Hyperlink"/>
            <w:rFonts w:ascii="Arial" w:hAnsi="Arial" w:cs="Arial"/>
            <w:lang w:val="en-US"/>
          </w:rPr>
          <w:t>https://sns-origami.eu/</w:t>
        </w:r>
      </w:hyperlink>
      <w:r w:rsidR="00C40A8F" w:rsidRPr="000E0A8A">
        <w:rPr>
          <w:rFonts w:ascii="Arial" w:hAnsi="Arial" w:cs="Arial"/>
          <w:b/>
          <w:i/>
          <w:iCs/>
        </w:rPr>
        <w:t xml:space="preserve"> </w:t>
      </w:r>
      <w:bookmarkEnd w:id="7"/>
    </w:p>
    <w:p w14:paraId="0448DE8F" w14:textId="77777777" w:rsidR="00287D9D" w:rsidRPr="00B2669A" w:rsidRDefault="00287D9D" w:rsidP="00287D9D">
      <w:pPr>
        <w:pStyle w:val="Proposal"/>
        <w:tabs>
          <w:tab w:val="left" w:pos="709"/>
        </w:tabs>
        <w:spacing w:before="120" w:after="120"/>
        <w:jc w:val="both"/>
        <w:rPr>
          <w:rFonts w:eastAsia="Times New Roman"/>
          <w:b w:val="0"/>
        </w:rPr>
      </w:pPr>
      <w:r w:rsidRPr="005D6407">
        <w:rPr>
          <w:b w:val="0"/>
          <w:highlight w:val="yellow"/>
        </w:rPr>
        <w:fldChar w:fldCharType="begin"/>
      </w:r>
      <w:r w:rsidRPr="00B2669A">
        <w:rPr>
          <w:b w:val="0"/>
          <w:highlight w:val="yellow"/>
        </w:rPr>
        <w:instrText xml:space="preserve"> TOC \n \p " " \t "Proposal" </w:instrText>
      </w:r>
      <w:r w:rsidRPr="005D6407">
        <w:rPr>
          <w:b w:val="0"/>
          <w:highlight w:val="yellow"/>
        </w:rPr>
        <w:fldChar w:fldCharType="separate"/>
      </w:r>
    </w:p>
    <w:p w14:paraId="7A8ED68F" w14:textId="5AEC3D46" w:rsidR="00287D9D" w:rsidRPr="000E0A8A" w:rsidRDefault="00287D9D" w:rsidP="00287D9D">
      <w:pPr>
        <w:pStyle w:val="Heading1"/>
        <w:rPr>
          <w:lang w:val="en-US"/>
        </w:rPr>
      </w:pPr>
      <w:r w:rsidRPr="005D6407">
        <w:rPr>
          <w:highlight w:val="yellow"/>
          <w:lang w:eastAsia="zh-CN"/>
        </w:rPr>
        <w:fldChar w:fldCharType="end"/>
      </w:r>
      <w:r>
        <w:rPr>
          <w:lang w:val="en-US"/>
        </w:rPr>
        <w:t>5</w:t>
      </w:r>
      <w:r w:rsidRPr="000E0A8A">
        <w:rPr>
          <w:lang w:val="en-US"/>
        </w:rPr>
        <w:tab/>
      </w:r>
      <w:r>
        <w:rPr>
          <w:lang w:val="en-US"/>
        </w:rPr>
        <w:t xml:space="preserve">Annex – </w:t>
      </w:r>
      <w:r w:rsidR="000E03A3">
        <w:rPr>
          <w:lang w:val="en-US"/>
        </w:rPr>
        <w:t>pCR</w:t>
      </w:r>
      <w:r>
        <w:rPr>
          <w:lang w:val="en-US"/>
        </w:rPr>
        <w:t xml:space="preserve"> for TR 38.760-3</w:t>
      </w:r>
    </w:p>
    <w:p w14:paraId="26F49952" w14:textId="77777777" w:rsidR="002534B6" w:rsidRDefault="002534B6" w:rsidP="002534B6">
      <w:pPr>
        <w:pStyle w:val="Heading1"/>
      </w:pPr>
      <w:bookmarkStart w:id="8" w:name="_Toc211849813"/>
      <w:r>
        <w:t>5</w:t>
      </w:r>
      <w:r>
        <w:tab/>
      </w:r>
      <w:r>
        <w:rPr>
          <w:rFonts w:hint="eastAsia"/>
        </w:rPr>
        <w:t>Objectives and requirements</w:t>
      </w:r>
      <w:bookmarkEnd w:id="8"/>
    </w:p>
    <w:p w14:paraId="10AA9CC2" w14:textId="77777777" w:rsidR="002534B6" w:rsidRDefault="002534B6" w:rsidP="002534B6">
      <w:pPr>
        <w:rPr>
          <w:i/>
          <w:iCs/>
          <w:color w:val="FF0000"/>
        </w:rPr>
      </w:pPr>
      <w:r>
        <w:rPr>
          <w:i/>
          <w:iCs/>
          <w:color w:val="FF0000"/>
        </w:rPr>
        <w:t>Editor’s note: The detailed objectives of the study are:</w:t>
      </w:r>
    </w:p>
    <w:p w14:paraId="7C4C85C4" w14:textId="77777777" w:rsidR="002534B6" w:rsidRDefault="002534B6" w:rsidP="002534B6">
      <w:pPr>
        <w:overflowPunct w:val="0"/>
        <w:autoSpaceDE w:val="0"/>
        <w:autoSpaceDN w:val="0"/>
        <w:adjustRightInd w:val="0"/>
        <w:spacing w:after="120"/>
        <w:textAlignment w:val="baseline"/>
        <w:rPr>
          <w:i/>
          <w:iCs/>
          <w:color w:val="FF0000"/>
        </w:rPr>
      </w:pPr>
      <w:r>
        <w:rPr>
          <w:i/>
          <w:iCs/>
          <w:color w:val="FF0000"/>
        </w:rPr>
        <w:t>Single technology framework based on a stand-alone architecture</w:t>
      </w:r>
      <w:r>
        <w:rPr>
          <w:rFonts w:hint="eastAsia"/>
          <w:i/>
          <w:iCs/>
          <w:color w:val="FF0000"/>
          <w:lang w:eastAsia="ja-JP"/>
        </w:rPr>
        <w:t xml:space="preserve"> </w:t>
      </w:r>
      <w:r>
        <w:rPr>
          <w:i/>
          <w:iCs/>
          <w:color w:val="FF0000"/>
        </w:rPr>
        <w:t>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1EB4BD1C" w14:textId="77777777" w:rsidR="002534B6" w:rsidRDefault="002534B6" w:rsidP="002534B6">
      <w:pPr>
        <w:pStyle w:val="Heading2"/>
      </w:pPr>
      <w:r>
        <w:lastRenderedPageBreak/>
        <w:t>5.1</w:t>
      </w:r>
      <w:r>
        <w:tab/>
        <w:t>General Principles</w:t>
      </w:r>
    </w:p>
    <w:p w14:paraId="16C791A6" w14:textId="77777777" w:rsidR="002534B6" w:rsidRPr="00AF49FD" w:rsidRDefault="002534B6" w:rsidP="002534B6">
      <w:pPr>
        <w:widowControl w:val="0"/>
        <w:spacing w:before="120" w:line="276" w:lineRule="auto"/>
        <w:rPr>
          <w:rFonts w:cs="Calibri"/>
          <w:lang w:val="en-US"/>
        </w:rPr>
      </w:pPr>
      <w:r w:rsidRPr="00AF49FD">
        <w:rPr>
          <w:rFonts w:cs="Calibri"/>
          <w:lang w:val="en-US"/>
        </w:rPr>
        <w:t>All requirements of TR 38.914 will serve as the basis for RAN3 architecture design principles.</w:t>
      </w:r>
    </w:p>
    <w:p w14:paraId="012B42CF" w14:textId="77777777" w:rsidR="002534B6" w:rsidRDefault="002534B6" w:rsidP="002534B6">
      <w:pPr>
        <w:widowControl w:val="0"/>
        <w:spacing w:before="120" w:line="276" w:lineRule="auto"/>
        <w:rPr>
          <w:rFonts w:cs="Calibri"/>
        </w:rPr>
      </w:pPr>
      <w:r w:rsidRPr="0099605A">
        <w:rPr>
          <w:rFonts w:cs="Calibri"/>
        </w:rPr>
        <w:t>The 6G architecture shall allow for virtualized and/or cloud-based implementations of 6G RAN functionality.</w:t>
      </w:r>
      <w:r>
        <w:rPr>
          <w:rFonts w:cs="Calibri"/>
        </w:rPr>
        <w:t xml:space="preserve"> [FFS]</w:t>
      </w:r>
    </w:p>
    <w:p w14:paraId="765F34A4" w14:textId="77777777" w:rsidR="002D204E" w:rsidRPr="0048428D" w:rsidRDefault="002D204E" w:rsidP="002D204E">
      <w:pPr>
        <w:widowControl w:val="0"/>
        <w:spacing w:before="120" w:line="276" w:lineRule="auto"/>
        <w:rPr>
          <w:ins w:id="9" w:author="Fodrini Maurizio" w:date="2025-11-05T11:40:00Z" w16du:dateUtc="2025-11-05T10:40:00Z"/>
          <w:rFonts w:cs="Calibri"/>
        </w:rPr>
      </w:pPr>
      <w:ins w:id="10" w:author="Fodrini Maurizio" w:date="2025-11-05T11:40:00Z" w16du:dateUtc="2025-11-05T10:40:00Z">
        <w:r w:rsidRPr="0048428D">
          <w:rPr>
            <w:rFonts w:cs="Calibri"/>
          </w:rPr>
          <w:t>The RAN shall ensure flexible and dynamic support for RAN Slice creation, configuration and management to meet diverse service requirements and vertical needs.</w:t>
        </w:r>
      </w:ins>
    </w:p>
    <w:p w14:paraId="3D736A72" w14:textId="14ADC243" w:rsidR="002D204E" w:rsidRPr="0048428D" w:rsidRDefault="002D204E" w:rsidP="002D204E">
      <w:pPr>
        <w:widowControl w:val="0"/>
        <w:spacing w:before="120" w:line="276" w:lineRule="auto"/>
        <w:rPr>
          <w:ins w:id="11" w:author="Fodrini Maurizio" w:date="2025-11-05T11:40:00Z" w16du:dateUtc="2025-11-05T10:40:00Z"/>
          <w:rFonts w:cs="Calibri"/>
        </w:rPr>
      </w:pPr>
      <w:ins w:id="12" w:author="Fodrini Maurizio" w:date="2025-11-05T11:40:00Z" w16du:dateUtc="2025-11-05T10:40:00Z">
        <w:r w:rsidRPr="0048428D">
          <w:rPr>
            <w:rFonts w:cs="Calibri"/>
          </w:rPr>
          <w:t>The RAN shall ensure automatic RAN resource scaling based on user density and traffic load</w:t>
        </w:r>
      </w:ins>
      <w:r w:rsidR="009C2DF6">
        <w:rPr>
          <w:rFonts w:cs="Calibri"/>
        </w:rPr>
        <w:t>,</w:t>
      </w:r>
      <w:ins w:id="13" w:author="Fodrini Maurizio" w:date="2025-11-05T14:22:00Z" w16du:dateUtc="2025-11-05T13:22:00Z">
        <w:r w:rsidR="009C2DF6">
          <w:rPr>
            <w:rFonts w:cs="Calibri"/>
          </w:rPr>
          <w:t xml:space="preserve"> </w:t>
        </w:r>
        <w:r w:rsidR="009C2DF6" w:rsidRPr="002A0472">
          <w:rPr>
            <w:rFonts w:cs="Calibri"/>
          </w:rPr>
          <w:t>while considering capacity thresholds and constraints, e.g. on energy efficiency</w:t>
        </w:r>
        <w:r w:rsidR="009C2DF6" w:rsidRPr="0048428D">
          <w:rPr>
            <w:rFonts w:cs="Calibri"/>
          </w:rPr>
          <w:t>.</w:t>
        </w:r>
      </w:ins>
    </w:p>
    <w:p w14:paraId="0FC75C6D" w14:textId="77777777" w:rsidR="002D204E" w:rsidRPr="0048428D" w:rsidRDefault="002D204E" w:rsidP="002D204E">
      <w:pPr>
        <w:widowControl w:val="0"/>
        <w:spacing w:before="120" w:line="276" w:lineRule="auto"/>
        <w:rPr>
          <w:ins w:id="14" w:author="Fodrini Maurizio" w:date="2025-11-05T11:40:00Z" w16du:dateUtc="2025-11-05T10:40:00Z"/>
          <w:rFonts w:cs="Calibri"/>
        </w:rPr>
      </w:pPr>
      <w:ins w:id="15" w:author="Fodrini Maurizio" w:date="2025-11-05T11:40:00Z" w16du:dateUtc="2025-11-05T10:40:00Z">
        <w:r w:rsidRPr="0048428D">
          <w:rPr>
            <w:rFonts w:cs="Calibri"/>
          </w:rPr>
          <w:t>The RAN shall ensure flexible and granular split between User Plane and Control Plane.</w:t>
        </w:r>
      </w:ins>
    </w:p>
    <w:p w14:paraId="6E31803C" w14:textId="77777777" w:rsidR="002D204E" w:rsidRPr="0048428D" w:rsidRDefault="002D204E" w:rsidP="002D204E">
      <w:pPr>
        <w:widowControl w:val="0"/>
        <w:spacing w:before="120" w:line="276" w:lineRule="auto"/>
        <w:rPr>
          <w:ins w:id="16" w:author="Fodrini Maurizio" w:date="2025-11-05T11:40:00Z" w16du:dateUtc="2025-11-05T10:40:00Z"/>
          <w:rFonts w:cs="Calibri"/>
        </w:rPr>
      </w:pPr>
      <w:ins w:id="17" w:author="Fodrini Maurizio" w:date="2025-11-05T11:40:00Z" w16du:dateUtc="2025-11-05T10:40:00Z">
        <w:r w:rsidRPr="0048428D">
          <w:rPr>
            <w:rFonts w:cs="Calibri"/>
          </w:rPr>
          <w:t>The RAN shall ensure real-time traffic and resource management via AI/ML.</w:t>
        </w:r>
      </w:ins>
    </w:p>
    <w:p w14:paraId="7C11784D" w14:textId="77777777" w:rsidR="002D204E" w:rsidRPr="0048428D" w:rsidRDefault="002D204E" w:rsidP="002D204E">
      <w:pPr>
        <w:widowControl w:val="0"/>
        <w:spacing w:before="120" w:line="276" w:lineRule="auto"/>
        <w:rPr>
          <w:ins w:id="18" w:author="Fodrini Maurizio" w:date="2025-11-05T11:40:00Z" w16du:dateUtc="2025-11-05T10:40:00Z"/>
          <w:rFonts w:cs="Calibri"/>
        </w:rPr>
      </w:pPr>
      <w:ins w:id="19" w:author="Fodrini Maurizio" w:date="2025-11-05T11:40:00Z" w16du:dateUtc="2025-11-05T10:40:00Z">
        <w:r w:rsidRPr="009E0ED4">
          <w:rPr>
            <w:rFonts w:cs="Calibri"/>
          </w:rPr>
          <w:t>The RAN shall enable secure and scalable sharing of sensing-capable RAN resources in multi-operator and multi-tenant environments, supporting federated control, independent configuration, and dynamic orchestration of shared resources</w:t>
        </w:r>
        <w:r>
          <w:t>.</w:t>
        </w:r>
      </w:ins>
    </w:p>
    <w:p w14:paraId="45412193" w14:textId="77777777" w:rsidR="002D204E" w:rsidRDefault="002D204E" w:rsidP="002D204E">
      <w:pPr>
        <w:widowControl w:val="0"/>
        <w:spacing w:before="120" w:line="276" w:lineRule="auto"/>
        <w:rPr>
          <w:ins w:id="20" w:author="Fodrini Maurizio" w:date="2025-11-05T11:40:00Z" w16du:dateUtc="2025-11-05T10:40:00Z"/>
          <w:rFonts w:cs="Calibri"/>
        </w:rPr>
      </w:pPr>
      <w:ins w:id="21" w:author="Fodrini Maurizio" w:date="2025-11-05T11:40:00Z" w16du:dateUtc="2025-11-05T10:40:00Z">
        <w:r w:rsidRPr="0048428D">
          <w:rPr>
            <w:rFonts w:cs="Calibri"/>
          </w:rPr>
          <w:t>The RAN shall ensure multi-modal traffic synchronization for immersive services.</w:t>
        </w:r>
      </w:ins>
    </w:p>
    <w:p w14:paraId="6EB1EB20" w14:textId="77777777" w:rsidR="002D204E" w:rsidRDefault="002D204E" w:rsidP="002D204E">
      <w:pPr>
        <w:widowControl w:val="0"/>
        <w:spacing w:before="120" w:line="276" w:lineRule="auto"/>
        <w:rPr>
          <w:rFonts w:cs="Calibri"/>
        </w:rPr>
      </w:pPr>
      <w:ins w:id="22" w:author="Fodrini Maurizio" w:date="2025-11-05T11:40:00Z" w16du:dateUtc="2025-11-05T10:40:00Z">
        <w:r w:rsidRPr="00E67BC4">
          <w:rPr>
            <w:rFonts w:cs="Calibri"/>
          </w:rPr>
          <w:t>The RAN shall support service characteristics awareness and dynamic adaptation of radio and network resources to meet specific application and service requirements.</w:t>
        </w:r>
      </w:ins>
    </w:p>
    <w:p w14:paraId="30931815" w14:textId="566ECC97" w:rsidR="00D811CA" w:rsidRPr="00D811CA" w:rsidRDefault="00D811CA" w:rsidP="002D204E">
      <w:pPr>
        <w:widowControl w:val="0"/>
        <w:spacing w:before="120" w:line="276" w:lineRule="auto"/>
        <w:rPr>
          <w:ins w:id="23" w:author="Fodrini Maurizio" w:date="2025-11-05T11:40:00Z" w16du:dateUtc="2025-11-05T10:40:00Z"/>
          <w:rFonts w:cs="Calibri"/>
          <w:lang w:val="en-US"/>
        </w:rPr>
      </w:pPr>
      <w:ins w:id="24" w:author="Fodrini Maurizio" w:date="2025-11-05T13:03:00Z" w16du:dateUtc="2025-11-05T12:03:00Z">
        <w:r w:rsidRPr="00D811CA">
          <w:rPr>
            <w:rFonts w:cs="Calibri"/>
            <w:lang w:val="en-US"/>
          </w:rPr>
          <w:t>The RAN shall support autonomous reconfiguration and recovery mechanisms to maintain service continuity under fault or disruption conditions.</w:t>
        </w:r>
      </w:ins>
    </w:p>
    <w:p w14:paraId="1B66B2ED" w14:textId="77777777" w:rsidR="00696205" w:rsidRPr="002D204E" w:rsidRDefault="00696205" w:rsidP="009F5689">
      <w:pPr>
        <w:overflowPunct w:val="0"/>
        <w:autoSpaceDE w:val="0"/>
        <w:autoSpaceDN w:val="0"/>
        <w:adjustRightInd w:val="0"/>
        <w:ind w:left="567" w:hanging="567"/>
        <w:textAlignment w:val="baseline"/>
        <w:rPr>
          <w:rFonts w:ascii="Arial" w:hAnsi="Arial" w:cs="Arial"/>
          <w:rPrChange w:id="25" w:author="Fodrini Maurizio" w:date="2025-11-05T11:40:00Z" w16du:dateUtc="2025-11-05T10:40:00Z">
            <w:rPr>
              <w:rFonts w:ascii="Arial" w:hAnsi="Arial" w:cs="Arial"/>
              <w:lang w:val="en-US"/>
            </w:rPr>
          </w:rPrChange>
        </w:rPr>
      </w:pPr>
    </w:p>
    <w:sectPr w:rsidR="00696205" w:rsidRPr="002D204E">
      <w:footerReference w:type="even" r:id="rId9"/>
      <w:footerReference w:type="firs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38C963" w14:textId="77777777" w:rsidR="00B35A40" w:rsidRDefault="00B35A40">
      <w:r>
        <w:separator/>
      </w:r>
    </w:p>
  </w:endnote>
  <w:endnote w:type="continuationSeparator" w:id="0">
    <w:p w14:paraId="5F58ABAA" w14:textId="77777777" w:rsidR="00B35A40" w:rsidRDefault="00B35A40">
      <w:r>
        <w:continuationSeparator/>
      </w:r>
    </w:p>
  </w:endnote>
  <w:endnote w:type="continuationNotice" w:id="1">
    <w:p w14:paraId="149A7714" w14:textId="77777777" w:rsidR="00B35A40" w:rsidRDefault="00B35A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112BF" w14:textId="0172E920" w:rsidR="00F92B06" w:rsidRDefault="00F92B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8BAB6" w14:textId="41E85B49" w:rsidR="00F92B06" w:rsidRDefault="00F92B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504427" w14:textId="77777777" w:rsidR="00B35A40" w:rsidRDefault="00B35A40">
      <w:r>
        <w:separator/>
      </w:r>
    </w:p>
  </w:footnote>
  <w:footnote w:type="continuationSeparator" w:id="0">
    <w:p w14:paraId="5BB477FB" w14:textId="77777777" w:rsidR="00B35A40" w:rsidRDefault="00B35A40">
      <w:r>
        <w:continuationSeparator/>
      </w:r>
    </w:p>
  </w:footnote>
  <w:footnote w:type="continuationNotice" w:id="1">
    <w:p w14:paraId="00B03550" w14:textId="77777777" w:rsidR="00B35A40" w:rsidRDefault="00B35A4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B2020"/>
    <w:multiLevelType w:val="hybridMultilevel"/>
    <w:tmpl w:val="3ADC8F8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931608E"/>
    <w:multiLevelType w:val="hybridMultilevel"/>
    <w:tmpl w:val="C4D806D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260E30B3"/>
    <w:multiLevelType w:val="hybridMultilevel"/>
    <w:tmpl w:val="1D5CA074"/>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742464A"/>
    <w:multiLevelType w:val="hybridMultilevel"/>
    <w:tmpl w:val="B0F41FAC"/>
    <w:lvl w:ilvl="0" w:tplc="E74612A2">
      <w:start w:val="6"/>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1DD1D90"/>
    <w:multiLevelType w:val="hybridMultilevel"/>
    <w:tmpl w:val="C68C81D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369F3E90"/>
    <w:multiLevelType w:val="hybridMultilevel"/>
    <w:tmpl w:val="B448A22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38346DA8"/>
    <w:multiLevelType w:val="hybridMultilevel"/>
    <w:tmpl w:val="3BE8A9E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3CB94E3E"/>
    <w:multiLevelType w:val="multilevel"/>
    <w:tmpl w:val="96301728"/>
    <w:lvl w:ilvl="0">
      <w:start w:val="2"/>
      <w:numFmt w:val="decimal"/>
      <w:lvlText w:val="%1"/>
      <w:lvlJc w:val="left"/>
      <w:pPr>
        <w:ind w:left="498" w:hanging="498"/>
      </w:pPr>
      <w:rPr>
        <w:rFonts w:ascii="Arial" w:hAnsi="Arial" w:hint="default"/>
        <w:sz w:val="36"/>
      </w:rPr>
    </w:lvl>
    <w:lvl w:ilvl="1">
      <w:start w:val="1"/>
      <w:numFmt w:val="decimal"/>
      <w:lvlText w:val="%1.%2"/>
      <w:lvlJc w:val="left"/>
      <w:pPr>
        <w:ind w:left="498" w:hanging="498"/>
      </w:pPr>
      <w:rPr>
        <w:rFonts w:ascii="Arial" w:hAnsi="Arial" w:hint="default"/>
        <w:sz w:val="32"/>
        <w:szCs w:val="32"/>
      </w:rPr>
    </w:lvl>
    <w:lvl w:ilvl="2">
      <w:start w:val="1"/>
      <w:numFmt w:val="decimal"/>
      <w:lvlText w:val="%1.%2.%3"/>
      <w:lvlJc w:val="left"/>
      <w:pPr>
        <w:ind w:left="720" w:hanging="720"/>
      </w:pPr>
      <w:rPr>
        <w:rFonts w:ascii="Arial" w:hAnsi="Arial" w:hint="default"/>
        <w:sz w:val="28"/>
      </w:rPr>
    </w:lvl>
    <w:lvl w:ilvl="3">
      <w:start w:val="1"/>
      <w:numFmt w:val="decimal"/>
      <w:lvlText w:val="%1.%2.%3.%4"/>
      <w:lvlJc w:val="left"/>
      <w:pPr>
        <w:ind w:left="720" w:hanging="720"/>
      </w:pPr>
      <w:rPr>
        <w:rFonts w:ascii="Arial" w:hAnsi="Arial" w:hint="default"/>
        <w:sz w:val="36"/>
      </w:rPr>
    </w:lvl>
    <w:lvl w:ilvl="4">
      <w:start w:val="1"/>
      <w:numFmt w:val="decimal"/>
      <w:lvlText w:val="%1.%2.%3.%4.%5"/>
      <w:lvlJc w:val="left"/>
      <w:pPr>
        <w:ind w:left="720" w:hanging="720"/>
      </w:pPr>
      <w:rPr>
        <w:rFonts w:ascii="Arial" w:hAnsi="Arial" w:hint="default"/>
        <w:sz w:val="36"/>
      </w:rPr>
    </w:lvl>
    <w:lvl w:ilvl="5">
      <w:start w:val="1"/>
      <w:numFmt w:val="decimal"/>
      <w:lvlText w:val="%1.%2.%3.%4.%5.%6"/>
      <w:lvlJc w:val="left"/>
      <w:pPr>
        <w:ind w:left="1080" w:hanging="1080"/>
      </w:pPr>
      <w:rPr>
        <w:rFonts w:ascii="Arial" w:hAnsi="Arial" w:hint="default"/>
        <w:sz w:val="36"/>
      </w:rPr>
    </w:lvl>
    <w:lvl w:ilvl="6">
      <w:start w:val="1"/>
      <w:numFmt w:val="decimal"/>
      <w:lvlText w:val="%1.%2.%3.%4.%5.%6.%7"/>
      <w:lvlJc w:val="left"/>
      <w:pPr>
        <w:ind w:left="1080" w:hanging="1080"/>
      </w:pPr>
      <w:rPr>
        <w:rFonts w:ascii="Arial" w:hAnsi="Arial" w:hint="default"/>
        <w:sz w:val="36"/>
      </w:rPr>
    </w:lvl>
    <w:lvl w:ilvl="7">
      <w:start w:val="1"/>
      <w:numFmt w:val="decimal"/>
      <w:lvlText w:val="%1.%2.%3.%4.%5.%6.%7.%8"/>
      <w:lvlJc w:val="left"/>
      <w:pPr>
        <w:ind w:left="1440" w:hanging="1440"/>
      </w:pPr>
      <w:rPr>
        <w:rFonts w:ascii="Arial" w:hAnsi="Arial" w:hint="default"/>
        <w:sz w:val="36"/>
      </w:rPr>
    </w:lvl>
    <w:lvl w:ilvl="8">
      <w:start w:val="1"/>
      <w:numFmt w:val="decimal"/>
      <w:lvlText w:val="%1.%2.%3.%4.%5.%6.%7.%8.%9"/>
      <w:lvlJc w:val="left"/>
      <w:pPr>
        <w:ind w:left="1440" w:hanging="1440"/>
      </w:pPr>
      <w:rPr>
        <w:rFonts w:ascii="Arial" w:hAnsi="Arial" w:hint="default"/>
        <w:sz w:val="36"/>
      </w:rPr>
    </w:lvl>
  </w:abstractNum>
  <w:abstractNum w:abstractNumId="9" w15:restartNumberingAfterBreak="0">
    <w:nsid w:val="55236D40"/>
    <w:multiLevelType w:val="multilevel"/>
    <w:tmpl w:val="085C10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7187A7F"/>
    <w:multiLevelType w:val="hybridMultilevel"/>
    <w:tmpl w:val="5FB6637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2B56C64"/>
    <w:multiLevelType w:val="hybridMultilevel"/>
    <w:tmpl w:val="3314FED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132211480">
    <w:abstractNumId w:val="8"/>
  </w:num>
  <w:num w:numId="2" w16cid:durableId="522328082">
    <w:abstractNumId w:val="7"/>
  </w:num>
  <w:num w:numId="3" w16cid:durableId="770246590">
    <w:abstractNumId w:val="3"/>
  </w:num>
  <w:num w:numId="4" w16cid:durableId="945429723">
    <w:abstractNumId w:val="2"/>
  </w:num>
  <w:num w:numId="5" w16cid:durableId="1241480149">
    <w:abstractNumId w:val="12"/>
  </w:num>
  <w:num w:numId="6" w16cid:durableId="2080519502">
    <w:abstractNumId w:val="4"/>
  </w:num>
  <w:num w:numId="7" w16cid:durableId="1503354030">
    <w:abstractNumId w:val="6"/>
  </w:num>
  <w:num w:numId="8" w16cid:durableId="2099326073">
    <w:abstractNumId w:val="10"/>
  </w:num>
  <w:num w:numId="9" w16cid:durableId="1143356216">
    <w:abstractNumId w:val="1"/>
  </w:num>
  <w:num w:numId="10" w16cid:durableId="1615213455">
    <w:abstractNumId w:val="5"/>
  </w:num>
  <w:num w:numId="11" w16cid:durableId="805244367">
    <w:abstractNumId w:val="0"/>
  </w:num>
  <w:num w:numId="12" w16cid:durableId="1121151998">
    <w:abstractNumId w:val="11"/>
  </w:num>
  <w:num w:numId="13" w16cid:durableId="1921862078">
    <w:abstractNumId w:val="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odrini Maurizio">
    <w15:presenceInfo w15:providerId="AD" w15:userId="S::00918019@fibercop.com::fda464bd-a21d-4b6c-98f5-ef661ee7aa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C74"/>
    <w:rsid w:val="00004159"/>
    <w:rsid w:val="0000589F"/>
    <w:rsid w:val="0000597B"/>
    <w:rsid w:val="00005B2F"/>
    <w:rsid w:val="000061B4"/>
    <w:rsid w:val="00007E41"/>
    <w:rsid w:val="00010689"/>
    <w:rsid w:val="00011A64"/>
    <w:rsid w:val="00012AF8"/>
    <w:rsid w:val="00012F99"/>
    <w:rsid w:val="0001434D"/>
    <w:rsid w:val="0001495C"/>
    <w:rsid w:val="00014AE6"/>
    <w:rsid w:val="00014DF6"/>
    <w:rsid w:val="00016C8A"/>
    <w:rsid w:val="00017BB2"/>
    <w:rsid w:val="0002093A"/>
    <w:rsid w:val="00022894"/>
    <w:rsid w:val="00022BE0"/>
    <w:rsid w:val="000244B9"/>
    <w:rsid w:val="00024635"/>
    <w:rsid w:val="00026911"/>
    <w:rsid w:val="00027E60"/>
    <w:rsid w:val="00030291"/>
    <w:rsid w:val="00030DA5"/>
    <w:rsid w:val="00033397"/>
    <w:rsid w:val="000342C7"/>
    <w:rsid w:val="00036A06"/>
    <w:rsid w:val="00036C4E"/>
    <w:rsid w:val="00040095"/>
    <w:rsid w:val="00040306"/>
    <w:rsid w:val="000421B2"/>
    <w:rsid w:val="0004556C"/>
    <w:rsid w:val="00045FF0"/>
    <w:rsid w:val="00046A3A"/>
    <w:rsid w:val="00047E7D"/>
    <w:rsid w:val="00050B17"/>
    <w:rsid w:val="00052420"/>
    <w:rsid w:val="0005398B"/>
    <w:rsid w:val="00053C8D"/>
    <w:rsid w:val="00054567"/>
    <w:rsid w:val="00054ACC"/>
    <w:rsid w:val="0005563E"/>
    <w:rsid w:val="00055760"/>
    <w:rsid w:val="00056A6E"/>
    <w:rsid w:val="00056B3A"/>
    <w:rsid w:val="00057777"/>
    <w:rsid w:val="00057E7A"/>
    <w:rsid w:val="00061046"/>
    <w:rsid w:val="0006188C"/>
    <w:rsid w:val="00065B77"/>
    <w:rsid w:val="00067737"/>
    <w:rsid w:val="0007204D"/>
    <w:rsid w:val="00073143"/>
    <w:rsid w:val="000736C3"/>
    <w:rsid w:val="0007420A"/>
    <w:rsid w:val="0007585C"/>
    <w:rsid w:val="00076387"/>
    <w:rsid w:val="000775EA"/>
    <w:rsid w:val="00080512"/>
    <w:rsid w:val="00081477"/>
    <w:rsid w:val="000816D0"/>
    <w:rsid w:val="00083F0D"/>
    <w:rsid w:val="000858F4"/>
    <w:rsid w:val="00087E8C"/>
    <w:rsid w:val="0009092A"/>
    <w:rsid w:val="00092312"/>
    <w:rsid w:val="000A02D9"/>
    <w:rsid w:val="000A245B"/>
    <w:rsid w:val="000A3911"/>
    <w:rsid w:val="000A5127"/>
    <w:rsid w:val="000A5722"/>
    <w:rsid w:val="000A63AB"/>
    <w:rsid w:val="000B25F8"/>
    <w:rsid w:val="000B3B21"/>
    <w:rsid w:val="000B62CE"/>
    <w:rsid w:val="000B7A61"/>
    <w:rsid w:val="000B7B76"/>
    <w:rsid w:val="000B7BCF"/>
    <w:rsid w:val="000C05E4"/>
    <w:rsid w:val="000C08BC"/>
    <w:rsid w:val="000C23DE"/>
    <w:rsid w:val="000C2F70"/>
    <w:rsid w:val="000C3371"/>
    <w:rsid w:val="000C3CBB"/>
    <w:rsid w:val="000C4CF7"/>
    <w:rsid w:val="000C556D"/>
    <w:rsid w:val="000C56D6"/>
    <w:rsid w:val="000C5FB8"/>
    <w:rsid w:val="000C6FEE"/>
    <w:rsid w:val="000D07B6"/>
    <w:rsid w:val="000D0D95"/>
    <w:rsid w:val="000D1F6D"/>
    <w:rsid w:val="000D26E4"/>
    <w:rsid w:val="000D2B24"/>
    <w:rsid w:val="000D376D"/>
    <w:rsid w:val="000D44D6"/>
    <w:rsid w:val="000D4DE6"/>
    <w:rsid w:val="000D4EB6"/>
    <w:rsid w:val="000D58AB"/>
    <w:rsid w:val="000D5F17"/>
    <w:rsid w:val="000D6A6D"/>
    <w:rsid w:val="000E03A3"/>
    <w:rsid w:val="000E0A8A"/>
    <w:rsid w:val="000E23DF"/>
    <w:rsid w:val="000E27C5"/>
    <w:rsid w:val="000E2B02"/>
    <w:rsid w:val="000E5097"/>
    <w:rsid w:val="000E64CE"/>
    <w:rsid w:val="000E7FAF"/>
    <w:rsid w:val="000F0C52"/>
    <w:rsid w:val="000F119E"/>
    <w:rsid w:val="000F19E4"/>
    <w:rsid w:val="000F5512"/>
    <w:rsid w:val="000F5DD8"/>
    <w:rsid w:val="000F7685"/>
    <w:rsid w:val="000F77DB"/>
    <w:rsid w:val="0010159F"/>
    <w:rsid w:val="0010331A"/>
    <w:rsid w:val="00103E20"/>
    <w:rsid w:val="0010577E"/>
    <w:rsid w:val="00106110"/>
    <w:rsid w:val="00106D6B"/>
    <w:rsid w:val="001075B7"/>
    <w:rsid w:val="0010794F"/>
    <w:rsid w:val="00110FCE"/>
    <w:rsid w:val="001117E5"/>
    <w:rsid w:val="00112818"/>
    <w:rsid w:val="00114917"/>
    <w:rsid w:val="00114992"/>
    <w:rsid w:val="00114A67"/>
    <w:rsid w:val="00115CE0"/>
    <w:rsid w:val="0011739B"/>
    <w:rsid w:val="00117F3C"/>
    <w:rsid w:val="00120D2C"/>
    <w:rsid w:val="00121372"/>
    <w:rsid w:val="00121502"/>
    <w:rsid w:val="00124302"/>
    <w:rsid w:val="00127BF5"/>
    <w:rsid w:val="00132C21"/>
    <w:rsid w:val="0013577B"/>
    <w:rsid w:val="001366E2"/>
    <w:rsid w:val="001370F1"/>
    <w:rsid w:val="001370F2"/>
    <w:rsid w:val="00141A3D"/>
    <w:rsid w:val="00144126"/>
    <w:rsid w:val="00145695"/>
    <w:rsid w:val="0014613E"/>
    <w:rsid w:val="00146D93"/>
    <w:rsid w:val="001471CF"/>
    <w:rsid w:val="00154725"/>
    <w:rsid w:val="001549DD"/>
    <w:rsid w:val="001550D6"/>
    <w:rsid w:val="00157557"/>
    <w:rsid w:val="001602A7"/>
    <w:rsid w:val="001620F3"/>
    <w:rsid w:val="00163E6A"/>
    <w:rsid w:val="001666C9"/>
    <w:rsid w:val="0016730A"/>
    <w:rsid w:val="00167C36"/>
    <w:rsid w:val="0017035B"/>
    <w:rsid w:val="001731DC"/>
    <w:rsid w:val="0017525E"/>
    <w:rsid w:val="0017573D"/>
    <w:rsid w:val="00177D17"/>
    <w:rsid w:val="001821FE"/>
    <w:rsid w:val="00185902"/>
    <w:rsid w:val="001860A2"/>
    <w:rsid w:val="00187E1D"/>
    <w:rsid w:val="00191D2F"/>
    <w:rsid w:val="00192FD5"/>
    <w:rsid w:val="00194CD0"/>
    <w:rsid w:val="00197E21"/>
    <w:rsid w:val="001A1169"/>
    <w:rsid w:val="001A33CD"/>
    <w:rsid w:val="001A4A66"/>
    <w:rsid w:val="001A5AB7"/>
    <w:rsid w:val="001A6A8E"/>
    <w:rsid w:val="001B06ED"/>
    <w:rsid w:val="001B08B3"/>
    <w:rsid w:val="001B0A77"/>
    <w:rsid w:val="001B1753"/>
    <w:rsid w:val="001B265E"/>
    <w:rsid w:val="001B7208"/>
    <w:rsid w:val="001C0AE2"/>
    <w:rsid w:val="001C40D8"/>
    <w:rsid w:val="001C4165"/>
    <w:rsid w:val="001C4281"/>
    <w:rsid w:val="001C4CC7"/>
    <w:rsid w:val="001C53D6"/>
    <w:rsid w:val="001C5EE6"/>
    <w:rsid w:val="001C7F75"/>
    <w:rsid w:val="001D04B2"/>
    <w:rsid w:val="001D0D3F"/>
    <w:rsid w:val="001E0B45"/>
    <w:rsid w:val="001E0F53"/>
    <w:rsid w:val="001E39D1"/>
    <w:rsid w:val="001E61BE"/>
    <w:rsid w:val="001F168B"/>
    <w:rsid w:val="001F3973"/>
    <w:rsid w:val="001F3A0E"/>
    <w:rsid w:val="001F429A"/>
    <w:rsid w:val="001F467E"/>
    <w:rsid w:val="001F70B7"/>
    <w:rsid w:val="00200BF2"/>
    <w:rsid w:val="00200F4A"/>
    <w:rsid w:val="00203353"/>
    <w:rsid w:val="00203BAF"/>
    <w:rsid w:val="00204248"/>
    <w:rsid w:val="00204301"/>
    <w:rsid w:val="002068A3"/>
    <w:rsid w:val="00210728"/>
    <w:rsid w:val="00213365"/>
    <w:rsid w:val="00213A2C"/>
    <w:rsid w:val="002154D6"/>
    <w:rsid w:val="00215CCC"/>
    <w:rsid w:val="002214B7"/>
    <w:rsid w:val="0022340F"/>
    <w:rsid w:val="00225F6D"/>
    <w:rsid w:val="0022606D"/>
    <w:rsid w:val="00226CA6"/>
    <w:rsid w:val="002305DD"/>
    <w:rsid w:val="002313B3"/>
    <w:rsid w:val="00241145"/>
    <w:rsid w:val="00241500"/>
    <w:rsid w:val="00242053"/>
    <w:rsid w:val="00242C2A"/>
    <w:rsid w:val="002436BA"/>
    <w:rsid w:val="00243BC7"/>
    <w:rsid w:val="0024525F"/>
    <w:rsid w:val="00245778"/>
    <w:rsid w:val="00246E3D"/>
    <w:rsid w:val="00247EC8"/>
    <w:rsid w:val="002511AF"/>
    <w:rsid w:val="002534B6"/>
    <w:rsid w:val="0025372F"/>
    <w:rsid w:val="00253938"/>
    <w:rsid w:val="002553A2"/>
    <w:rsid w:val="002553C2"/>
    <w:rsid w:val="00255B21"/>
    <w:rsid w:val="00256D95"/>
    <w:rsid w:val="00261365"/>
    <w:rsid w:val="002613E5"/>
    <w:rsid w:val="002623FC"/>
    <w:rsid w:val="00263BA8"/>
    <w:rsid w:val="00264608"/>
    <w:rsid w:val="00264AC8"/>
    <w:rsid w:val="00266E17"/>
    <w:rsid w:val="00270AD1"/>
    <w:rsid w:val="002747EC"/>
    <w:rsid w:val="00281852"/>
    <w:rsid w:val="00284A0A"/>
    <w:rsid w:val="0028547B"/>
    <w:rsid w:val="002855BF"/>
    <w:rsid w:val="0028583D"/>
    <w:rsid w:val="002859BC"/>
    <w:rsid w:val="00285C3F"/>
    <w:rsid w:val="00286FC6"/>
    <w:rsid w:val="00287D9D"/>
    <w:rsid w:val="00291F6E"/>
    <w:rsid w:val="00292074"/>
    <w:rsid w:val="00294085"/>
    <w:rsid w:val="002940B8"/>
    <w:rsid w:val="00294AFE"/>
    <w:rsid w:val="002953B2"/>
    <w:rsid w:val="002A1BA3"/>
    <w:rsid w:val="002A26B7"/>
    <w:rsid w:val="002A57BF"/>
    <w:rsid w:val="002A70FE"/>
    <w:rsid w:val="002A72B3"/>
    <w:rsid w:val="002A7CFF"/>
    <w:rsid w:val="002B0BE0"/>
    <w:rsid w:val="002B105C"/>
    <w:rsid w:val="002B1092"/>
    <w:rsid w:val="002B2EBA"/>
    <w:rsid w:val="002B47B3"/>
    <w:rsid w:val="002B621D"/>
    <w:rsid w:val="002C0489"/>
    <w:rsid w:val="002C2A71"/>
    <w:rsid w:val="002C48EE"/>
    <w:rsid w:val="002C4EF9"/>
    <w:rsid w:val="002C60FB"/>
    <w:rsid w:val="002C6A41"/>
    <w:rsid w:val="002D204E"/>
    <w:rsid w:val="002D21F5"/>
    <w:rsid w:val="002D232F"/>
    <w:rsid w:val="002D48F0"/>
    <w:rsid w:val="002E011F"/>
    <w:rsid w:val="002E0B59"/>
    <w:rsid w:val="002E1692"/>
    <w:rsid w:val="002E196A"/>
    <w:rsid w:val="002E55F5"/>
    <w:rsid w:val="002E6492"/>
    <w:rsid w:val="002F0805"/>
    <w:rsid w:val="002F0D22"/>
    <w:rsid w:val="002F19C9"/>
    <w:rsid w:val="002F2126"/>
    <w:rsid w:val="002F48B4"/>
    <w:rsid w:val="002F6B1B"/>
    <w:rsid w:val="002F70A5"/>
    <w:rsid w:val="002F740A"/>
    <w:rsid w:val="00300ECF"/>
    <w:rsid w:val="00302872"/>
    <w:rsid w:val="0030290F"/>
    <w:rsid w:val="00303D18"/>
    <w:rsid w:val="00304CE4"/>
    <w:rsid w:val="003070A7"/>
    <w:rsid w:val="003074F3"/>
    <w:rsid w:val="0031179E"/>
    <w:rsid w:val="00311C6D"/>
    <w:rsid w:val="00311F5C"/>
    <w:rsid w:val="00314840"/>
    <w:rsid w:val="003156D6"/>
    <w:rsid w:val="0031570B"/>
    <w:rsid w:val="003172DC"/>
    <w:rsid w:val="00321974"/>
    <w:rsid w:val="003228BB"/>
    <w:rsid w:val="0032328D"/>
    <w:rsid w:val="00324C50"/>
    <w:rsid w:val="00324D06"/>
    <w:rsid w:val="00325BA3"/>
    <w:rsid w:val="00325DBA"/>
    <w:rsid w:val="00326069"/>
    <w:rsid w:val="003261B9"/>
    <w:rsid w:val="003262A4"/>
    <w:rsid w:val="00327E79"/>
    <w:rsid w:val="003325AD"/>
    <w:rsid w:val="00333D26"/>
    <w:rsid w:val="003340E0"/>
    <w:rsid w:val="0033431D"/>
    <w:rsid w:val="0033499E"/>
    <w:rsid w:val="00334B6E"/>
    <w:rsid w:val="00334CDD"/>
    <w:rsid w:val="0033503C"/>
    <w:rsid w:val="00341E0A"/>
    <w:rsid w:val="00342FE6"/>
    <w:rsid w:val="003454FC"/>
    <w:rsid w:val="00345575"/>
    <w:rsid w:val="00345BE4"/>
    <w:rsid w:val="00345C8C"/>
    <w:rsid w:val="00346673"/>
    <w:rsid w:val="00347E9E"/>
    <w:rsid w:val="0035089A"/>
    <w:rsid w:val="00350E0B"/>
    <w:rsid w:val="003536ED"/>
    <w:rsid w:val="0035462D"/>
    <w:rsid w:val="00355607"/>
    <w:rsid w:val="00355FE3"/>
    <w:rsid w:val="003579C0"/>
    <w:rsid w:val="00363177"/>
    <w:rsid w:val="003631A6"/>
    <w:rsid w:val="00367F12"/>
    <w:rsid w:val="003702F7"/>
    <w:rsid w:val="00370A91"/>
    <w:rsid w:val="00374D25"/>
    <w:rsid w:val="00380C9E"/>
    <w:rsid w:val="00381499"/>
    <w:rsid w:val="00381570"/>
    <w:rsid w:val="00382033"/>
    <w:rsid w:val="0038207B"/>
    <w:rsid w:val="0038605D"/>
    <w:rsid w:val="00386374"/>
    <w:rsid w:val="00386BB5"/>
    <w:rsid w:val="00387ACC"/>
    <w:rsid w:val="00392912"/>
    <w:rsid w:val="0039329B"/>
    <w:rsid w:val="00393AFA"/>
    <w:rsid w:val="00395682"/>
    <w:rsid w:val="00397D21"/>
    <w:rsid w:val="003A107D"/>
    <w:rsid w:val="003A2AFC"/>
    <w:rsid w:val="003A6B78"/>
    <w:rsid w:val="003B1759"/>
    <w:rsid w:val="003B1926"/>
    <w:rsid w:val="003B330E"/>
    <w:rsid w:val="003B3FB3"/>
    <w:rsid w:val="003B4132"/>
    <w:rsid w:val="003B4E47"/>
    <w:rsid w:val="003B523D"/>
    <w:rsid w:val="003B5AE3"/>
    <w:rsid w:val="003B5CE3"/>
    <w:rsid w:val="003B689F"/>
    <w:rsid w:val="003C0147"/>
    <w:rsid w:val="003C03A5"/>
    <w:rsid w:val="003C12D5"/>
    <w:rsid w:val="003C1731"/>
    <w:rsid w:val="003C2417"/>
    <w:rsid w:val="003C3B3C"/>
    <w:rsid w:val="003C4E37"/>
    <w:rsid w:val="003C53CF"/>
    <w:rsid w:val="003C69F7"/>
    <w:rsid w:val="003C7BE4"/>
    <w:rsid w:val="003D227F"/>
    <w:rsid w:val="003D2E37"/>
    <w:rsid w:val="003D3097"/>
    <w:rsid w:val="003D3280"/>
    <w:rsid w:val="003D5DF5"/>
    <w:rsid w:val="003D6A7B"/>
    <w:rsid w:val="003D7616"/>
    <w:rsid w:val="003D7696"/>
    <w:rsid w:val="003E1194"/>
    <w:rsid w:val="003E16BE"/>
    <w:rsid w:val="003E3A93"/>
    <w:rsid w:val="003E6AD7"/>
    <w:rsid w:val="003E704E"/>
    <w:rsid w:val="003E7223"/>
    <w:rsid w:val="003F0A6F"/>
    <w:rsid w:val="003F1F75"/>
    <w:rsid w:val="003F2A2A"/>
    <w:rsid w:val="003F2BA0"/>
    <w:rsid w:val="003F4219"/>
    <w:rsid w:val="003F5A0C"/>
    <w:rsid w:val="0040095B"/>
    <w:rsid w:val="00401855"/>
    <w:rsid w:val="00401CC7"/>
    <w:rsid w:val="00402527"/>
    <w:rsid w:val="0040301B"/>
    <w:rsid w:val="0040648F"/>
    <w:rsid w:val="00406DB2"/>
    <w:rsid w:val="00410114"/>
    <w:rsid w:val="0041239C"/>
    <w:rsid w:val="004128E3"/>
    <w:rsid w:val="0041474A"/>
    <w:rsid w:val="004147FF"/>
    <w:rsid w:val="004148DC"/>
    <w:rsid w:val="00415B95"/>
    <w:rsid w:val="00416C13"/>
    <w:rsid w:val="0041766C"/>
    <w:rsid w:val="00417A40"/>
    <w:rsid w:val="00420374"/>
    <w:rsid w:val="00421AF4"/>
    <w:rsid w:val="004249FA"/>
    <w:rsid w:val="004255C1"/>
    <w:rsid w:val="00425A2F"/>
    <w:rsid w:val="00427997"/>
    <w:rsid w:val="00437E8B"/>
    <w:rsid w:val="00442880"/>
    <w:rsid w:val="004472D1"/>
    <w:rsid w:val="004506E6"/>
    <w:rsid w:val="004512B5"/>
    <w:rsid w:val="004513B8"/>
    <w:rsid w:val="004516C7"/>
    <w:rsid w:val="00452EFE"/>
    <w:rsid w:val="0045348E"/>
    <w:rsid w:val="00454A49"/>
    <w:rsid w:val="004564BA"/>
    <w:rsid w:val="00456DCB"/>
    <w:rsid w:val="004604F5"/>
    <w:rsid w:val="0046070F"/>
    <w:rsid w:val="00461FE2"/>
    <w:rsid w:val="004621A3"/>
    <w:rsid w:val="004631B3"/>
    <w:rsid w:val="00463451"/>
    <w:rsid w:val="00464695"/>
    <w:rsid w:val="00470A4B"/>
    <w:rsid w:val="004713C0"/>
    <w:rsid w:val="00472023"/>
    <w:rsid w:val="00475FA8"/>
    <w:rsid w:val="00476B89"/>
    <w:rsid w:val="00477C8A"/>
    <w:rsid w:val="00480BC6"/>
    <w:rsid w:val="00481DA3"/>
    <w:rsid w:val="0048411A"/>
    <w:rsid w:val="0048428D"/>
    <w:rsid w:val="004868E3"/>
    <w:rsid w:val="00490135"/>
    <w:rsid w:val="00490607"/>
    <w:rsid w:val="00491272"/>
    <w:rsid w:val="004929CC"/>
    <w:rsid w:val="00492F3D"/>
    <w:rsid w:val="00492F84"/>
    <w:rsid w:val="004938F7"/>
    <w:rsid w:val="004939A6"/>
    <w:rsid w:val="0049420F"/>
    <w:rsid w:val="0049438D"/>
    <w:rsid w:val="0049665A"/>
    <w:rsid w:val="00496FFE"/>
    <w:rsid w:val="004A1CD3"/>
    <w:rsid w:val="004A227D"/>
    <w:rsid w:val="004A2E8C"/>
    <w:rsid w:val="004A3908"/>
    <w:rsid w:val="004A5840"/>
    <w:rsid w:val="004A62E2"/>
    <w:rsid w:val="004A6C35"/>
    <w:rsid w:val="004A719E"/>
    <w:rsid w:val="004A7B4A"/>
    <w:rsid w:val="004B0F0C"/>
    <w:rsid w:val="004B383D"/>
    <w:rsid w:val="004B4D7F"/>
    <w:rsid w:val="004B57DD"/>
    <w:rsid w:val="004B5FD7"/>
    <w:rsid w:val="004B6EB1"/>
    <w:rsid w:val="004C1611"/>
    <w:rsid w:val="004C5539"/>
    <w:rsid w:val="004C6238"/>
    <w:rsid w:val="004C7909"/>
    <w:rsid w:val="004C7BC3"/>
    <w:rsid w:val="004C7C1E"/>
    <w:rsid w:val="004D0557"/>
    <w:rsid w:val="004D2496"/>
    <w:rsid w:val="004D3578"/>
    <w:rsid w:val="004D380D"/>
    <w:rsid w:val="004D3EA1"/>
    <w:rsid w:val="004D3F58"/>
    <w:rsid w:val="004D5638"/>
    <w:rsid w:val="004D5A4D"/>
    <w:rsid w:val="004D5E47"/>
    <w:rsid w:val="004E213A"/>
    <w:rsid w:val="004E21FC"/>
    <w:rsid w:val="004E4BD6"/>
    <w:rsid w:val="004E5C2D"/>
    <w:rsid w:val="004E689C"/>
    <w:rsid w:val="004E784A"/>
    <w:rsid w:val="004E7CEB"/>
    <w:rsid w:val="004F27B2"/>
    <w:rsid w:val="004F386B"/>
    <w:rsid w:val="004F5919"/>
    <w:rsid w:val="004F5C1B"/>
    <w:rsid w:val="004F6F1D"/>
    <w:rsid w:val="004F766A"/>
    <w:rsid w:val="005006D8"/>
    <w:rsid w:val="00501DA5"/>
    <w:rsid w:val="00502A02"/>
    <w:rsid w:val="00503171"/>
    <w:rsid w:val="00506A8A"/>
    <w:rsid w:val="00510354"/>
    <w:rsid w:val="0051071C"/>
    <w:rsid w:val="005118C2"/>
    <w:rsid w:val="00513C41"/>
    <w:rsid w:val="00514E0C"/>
    <w:rsid w:val="0051501B"/>
    <w:rsid w:val="005153FE"/>
    <w:rsid w:val="00516778"/>
    <w:rsid w:val="00520280"/>
    <w:rsid w:val="00521279"/>
    <w:rsid w:val="00523D9B"/>
    <w:rsid w:val="005240A4"/>
    <w:rsid w:val="005248D3"/>
    <w:rsid w:val="00526994"/>
    <w:rsid w:val="00526A2B"/>
    <w:rsid w:val="00526EFD"/>
    <w:rsid w:val="00531C12"/>
    <w:rsid w:val="00534DA0"/>
    <w:rsid w:val="00534DB0"/>
    <w:rsid w:val="00535263"/>
    <w:rsid w:val="005364DC"/>
    <w:rsid w:val="0053664B"/>
    <w:rsid w:val="0054060B"/>
    <w:rsid w:val="005406E2"/>
    <w:rsid w:val="005409D9"/>
    <w:rsid w:val="00540B31"/>
    <w:rsid w:val="005416D8"/>
    <w:rsid w:val="00541D7A"/>
    <w:rsid w:val="00542D27"/>
    <w:rsid w:val="0054381D"/>
    <w:rsid w:val="00543E6C"/>
    <w:rsid w:val="00544635"/>
    <w:rsid w:val="0054595C"/>
    <w:rsid w:val="005512C4"/>
    <w:rsid w:val="005518EA"/>
    <w:rsid w:val="0055289C"/>
    <w:rsid w:val="00552A83"/>
    <w:rsid w:val="00553F96"/>
    <w:rsid w:val="00557212"/>
    <w:rsid w:val="005602FB"/>
    <w:rsid w:val="00560EB1"/>
    <w:rsid w:val="00561046"/>
    <w:rsid w:val="005617CD"/>
    <w:rsid w:val="00562CD6"/>
    <w:rsid w:val="005639D7"/>
    <w:rsid w:val="00565087"/>
    <w:rsid w:val="0056573F"/>
    <w:rsid w:val="00565BE9"/>
    <w:rsid w:val="00567028"/>
    <w:rsid w:val="00571CE2"/>
    <w:rsid w:val="005733E7"/>
    <w:rsid w:val="00577BF6"/>
    <w:rsid w:val="005805D3"/>
    <w:rsid w:val="00581173"/>
    <w:rsid w:val="00584F7F"/>
    <w:rsid w:val="00590A45"/>
    <w:rsid w:val="0059193E"/>
    <w:rsid w:val="00591D0D"/>
    <w:rsid w:val="005944F2"/>
    <w:rsid w:val="00594552"/>
    <w:rsid w:val="0059473C"/>
    <w:rsid w:val="00597422"/>
    <w:rsid w:val="00597E8E"/>
    <w:rsid w:val="005A27D5"/>
    <w:rsid w:val="005A41AA"/>
    <w:rsid w:val="005A4971"/>
    <w:rsid w:val="005A6499"/>
    <w:rsid w:val="005A7076"/>
    <w:rsid w:val="005B0DEC"/>
    <w:rsid w:val="005B1232"/>
    <w:rsid w:val="005B25D0"/>
    <w:rsid w:val="005B2DC9"/>
    <w:rsid w:val="005B2EEF"/>
    <w:rsid w:val="005B463E"/>
    <w:rsid w:val="005B50A5"/>
    <w:rsid w:val="005C1654"/>
    <w:rsid w:val="005C3CEE"/>
    <w:rsid w:val="005C43CD"/>
    <w:rsid w:val="005C5065"/>
    <w:rsid w:val="005C55C7"/>
    <w:rsid w:val="005D00D1"/>
    <w:rsid w:val="005D2D69"/>
    <w:rsid w:val="005D3E11"/>
    <w:rsid w:val="005D4274"/>
    <w:rsid w:val="005D5D18"/>
    <w:rsid w:val="005D6C57"/>
    <w:rsid w:val="005E2530"/>
    <w:rsid w:val="005E25D3"/>
    <w:rsid w:val="005E399D"/>
    <w:rsid w:val="005E4313"/>
    <w:rsid w:val="005E5681"/>
    <w:rsid w:val="005E6CCA"/>
    <w:rsid w:val="005E7003"/>
    <w:rsid w:val="005E78FB"/>
    <w:rsid w:val="005F00D7"/>
    <w:rsid w:val="005F0388"/>
    <w:rsid w:val="005F2158"/>
    <w:rsid w:val="005F3617"/>
    <w:rsid w:val="005F4CA9"/>
    <w:rsid w:val="005F5599"/>
    <w:rsid w:val="005F71EE"/>
    <w:rsid w:val="005F787A"/>
    <w:rsid w:val="00601CB8"/>
    <w:rsid w:val="00602438"/>
    <w:rsid w:val="0060296E"/>
    <w:rsid w:val="00603D1E"/>
    <w:rsid w:val="00605E3E"/>
    <w:rsid w:val="00606DA9"/>
    <w:rsid w:val="00606DFD"/>
    <w:rsid w:val="00607B17"/>
    <w:rsid w:val="0061046D"/>
    <w:rsid w:val="00611566"/>
    <w:rsid w:val="00611D47"/>
    <w:rsid w:val="0061392E"/>
    <w:rsid w:val="006140AE"/>
    <w:rsid w:val="0061726B"/>
    <w:rsid w:val="00617F14"/>
    <w:rsid w:val="0062177B"/>
    <w:rsid w:val="00624427"/>
    <w:rsid w:val="006251E2"/>
    <w:rsid w:val="00631D74"/>
    <w:rsid w:val="00632B0D"/>
    <w:rsid w:val="00633B04"/>
    <w:rsid w:val="00633BDB"/>
    <w:rsid w:val="00641A42"/>
    <w:rsid w:val="00641FA3"/>
    <w:rsid w:val="00644D74"/>
    <w:rsid w:val="006454FB"/>
    <w:rsid w:val="00650590"/>
    <w:rsid w:val="00650C60"/>
    <w:rsid w:val="006527B9"/>
    <w:rsid w:val="006527F7"/>
    <w:rsid w:val="00653BEC"/>
    <w:rsid w:val="006553E4"/>
    <w:rsid w:val="00656784"/>
    <w:rsid w:val="00656E1E"/>
    <w:rsid w:val="0065707F"/>
    <w:rsid w:val="006604E4"/>
    <w:rsid w:val="00662291"/>
    <w:rsid w:val="00664ABE"/>
    <w:rsid w:val="00664FB9"/>
    <w:rsid w:val="006667F5"/>
    <w:rsid w:val="006673FD"/>
    <w:rsid w:val="006716BF"/>
    <w:rsid w:val="00674C93"/>
    <w:rsid w:val="0067640F"/>
    <w:rsid w:val="006801DC"/>
    <w:rsid w:val="00681909"/>
    <w:rsid w:val="00681E4D"/>
    <w:rsid w:val="00683557"/>
    <w:rsid w:val="006842DE"/>
    <w:rsid w:val="0068542E"/>
    <w:rsid w:val="00685BE8"/>
    <w:rsid w:val="006862BC"/>
    <w:rsid w:val="00686CEC"/>
    <w:rsid w:val="0068791F"/>
    <w:rsid w:val="00691AEC"/>
    <w:rsid w:val="00692B47"/>
    <w:rsid w:val="00692D28"/>
    <w:rsid w:val="0069318C"/>
    <w:rsid w:val="00694036"/>
    <w:rsid w:val="00695A4C"/>
    <w:rsid w:val="00696205"/>
    <w:rsid w:val="00697749"/>
    <w:rsid w:val="006A0EC4"/>
    <w:rsid w:val="006A101E"/>
    <w:rsid w:val="006A1644"/>
    <w:rsid w:val="006A2193"/>
    <w:rsid w:val="006A29DE"/>
    <w:rsid w:val="006A2A76"/>
    <w:rsid w:val="006A35CD"/>
    <w:rsid w:val="006A3A71"/>
    <w:rsid w:val="006A3C94"/>
    <w:rsid w:val="006A3FC9"/>
    <w:rsid w:val="006A5E7B"/>
    <w:rsid w:val="006A6CEE"/>
    <w:rsid w:val="006B36A5"/>
    <w:rsid w:val="006B4195"/>
    <w:rsid w:val="006B4E59"/>
    <w:rsid w:val="006B5A16"/>
    <w:rsid w:val="006B786C"/>
    <w:rsid w:val="006C3600"/>
    <w:rsid w:val="006C54B5"/>
    <w:rsid w:val="006C63AD"/>
    <w:rsid w:val="006C6B68"/>
    <w:rsid w:val="006C7A0F"/>
    <w:rsid w:val="006C7A4C"/>
    <w:rsid w:val="006C7A60"/>
    <w:rsid w:val="006D1E24"/>
    <w:rsid w:val="006D27D6"/>
    <w:rsid w:val="006D34E6"/>
    <w:rsid w:val="006D3698"/>
    <w:rsid w:val="006D6026"/>
    <w:rsid w:val="006E0F1C"/>
    <w:rsid w:val="006E1E52"/>
    <w:rsid w:val="006E45E6"/>
    <w:rsid w:val="006E59AD"/>
    <w:rsid w:val="006E72D7"/>
    <w:rsid w:val="006E786D"/>
    <w:rsid w:val="006F1B44"/>
    <w:rsid w:val="006F2CA1"/>
    <w:rsid w:val="006F3469"/>
    <w:rsid w:val="006F4FDB"/>
    <w:rsid w:val="006F7673"/>
    <w:rsid w:val="0070033D"/>
    <w:rsid w:val="00702BDF"/>
    <w:rsid w:val="00703873"/>
    <w:rsid w:val="00703908"/>
    <w:rsid w:val="00704865"/>
    <w:rsid w:val="00710CCB"/>
    <w:rsid w:val="00711CDA"/>
    <w:rsid w:val="00712574"/>
    <w:rsid w:val="007157D8"/>
    <w:rsid w:val="00717810"/>
    <w:rsid w:val="007201E4"/>
    <w:rsid w:val="007204F3"/>
    <w:rsid w:val="00720D6D"/>
    <w:rsid w:val="00724683"/>
    <w:rsid w:val="00724A2E"/>
    <w:rsid w:val="007318F1"/>
    <w:rsid w:val="0073469A"/>
    <w:rsid w:val="00734A5B"/>
    <w:rsid w:val="00740781"/>
    <w:rsid w:val="00741EC5"/>
    <w:rsid w:val="00743525"/>
    <w:rsid w:val="00743DD2"/>
    <w:rsid w:val="00744E76"/>
    <w:rsid w:val="00746259"/>
    <w:rsid w:val="007476DB"/>
    <w:rsid w:val="0075000A"/>
    <w:rsid w:val="007503B4"/>
    <w:rsid w:val="007526EA"/>
    <w:rsid w:val="0075407D"/>
    <w:rsid w:val="0075565E"/>
    <w:rsid w:val="00757542"/>
    <w:rsid w:val="00757D40"/>
    <w:rsid w:val="00761707"/>
    <w:rsid w:val="0076253A"/>
    <w:rsid w:val="00763F69"/>
    <w:rsid w:val="00765A81"/>
    <w:rsid w:val="007676CC"/>
    <w:rsid w:val="007736E5"/>
    <w:rsid w:val="00774846"/>
    <w:rsid w:val="007767F8"/>
    <w:rsid w:val="00780B0B"/>
    <w:rsid w:val="007815E2"/>
    <w:rsid w:val="00781F0F"/>
    <w:rsid w:val="00782170"/>
    <w:rsid w:val="00782C6E"/>
    <w:rsid w:val="00783300"/>
    <w:rsid w:val="00783FD6"/>
    <w:rsid w:val="007846B1"/>
    <w:rsid w:val="00784D69"/>
    <w:rsid w:val="00786C9A"/>
    <w:rsid w:val="00787273"/>
    <w:rsid w:val="0078727C"/>
    <w:rsid w:val="0079048D"/>
    <w:rsid w:val="007927E9"/>
    <w:rsid w:val="00793360"/>
    <w:rsid w:val="00793D75"/>
    <w:rsid w:val="00793E5C"/>
    <w:rsid w:val="0079415C"/>
    <w:rsid w:val="00794D81"/>
    <w:rsid w:val="00794F95"/>
    <w:rsid w:val="007955DA"/>
    <w:rsid w:val="00797D4B"/>
    <w:rsid w:val="007A3955"/>
    <w:rsid w:val="007A5FF6"/>
    <w:rsid w:val="007B0349"/>
    <w:rsid w:val="007B67AA"/>
    <w:rsid w:val="007C095F"/>
    <w:rsid w:val="007C1636"/>
    <w:rsid w:val="007C2566"/>
    <w:rsid w:val="007C3E67"/>
    <w:rsid w:val="007D18EA"/>
    <w:rsid w:val="007D29C4"/>
    <w:rsid w:val="007D2AFA"/>
    <w:rsid w:val="007D2B1C"/>
    <w:rsid w:val="007D3B1A"/>
    <w:rsid w:val="007D3B84"/>
    <w:rsid w:val="007D4CAE"/>
    <w:rsid w:val="007D5902"/>
    <w:rsid w:val="007D5EA6"/>
    <w:rsid w:val="007D62CF"/>
    <w:rsid w:val="007E001D"/>
    <w:rsid w:val="007E08D9"/>
    <w:rsid w:val="007E2D1C"/>
    <w:rsid w:val="007E3251"/>
    <w:rsid w:val="007E5667"/>
    <w:rsid w:val="007E5C06"/>
    <w:rsid w:val="007E6249"/>
    <w:rsid w:val="007F0082"/>
    <w:rsid w:val="007F0FEB"/>
    <w:rsid w:val="007F2676"/>
    <w:rsid w:val="007F33B8"/>
    <w:rsid w:val="00800E53"/>
    <w:rsid w:val="008017FA"/>
    <w:rsid w:val="00801D66"/>
    <w:rsid w:val="00801F35"/>
    <w:rsid w:val="00802106"/>
    <w:rsid w:val="008025D8"/>
    <w:rsid w:val="008028A4"/>
    <w:rsid w:val="00804407"/>
    <w:rsid w:val="00804488"/>
    <w:rsid w:val="00806067"/>
    <w:rsid w:val="00806520"/>
    <w:rsid w:val="008075F5"/>
    <w:rsid w:val="00807F31"/>
    <w:rsid w:val="0081007C"/>
    <w:rsid w:val="008134B2"/>
    <w:rsid w:val="00814D6C"/>
    <w:rsid w:val="00816A6C"/>
    <w:rsid w:val="008178BE"/>
    <w:rsid w:val="0082095F"/>
    <w:rsid w:val="00820CD1"/>
    <w:rsid w:val="0082158D"/>
    <w:rsid w:val="00823A9D"/>
    <w:rsid w:val="008248F8"/>
    <w:rsid w:val="008259FB"/>
    <w:rsid w:val="00826023"/>
    <w:rsid w:val="0082655D"/>
    <w:rsid w:val="00826BA1"/>
    <w:rsid w:val="00830106"/>
    <w:rsid w:val="008320B0"/>
    <w:rsid w:val="008336F9"/>
    <w:rsid w:val="0083532E"/>
    <w:rsid w:val="00837227"/>
    <w:rsid w:val="00840916"/>
    <w:rsid w:val="0084553F"/>
    <w:rsid w:val="0084713B"/>
    <w:rsid w:val="00851611"/>
    <w:rsid w:val="00852F7C"/>
    <w:rsid w:val="00853EDD"/>
    <w:rsid w:val="00854219"/>
    <w:rsid w:val="0085578D"/>
    <w:rsid w:val="008563C0"/>
    <w:rsid w:val="00857D14"/>
    <w:rsid w:val="008604EE"/>
    <w:rsid w:val="0086131D"/>
    <w:rsid w:val="008617B9"/>
    <w:rsid w:val="00862014"/>
    <w:rsid w:val="00863D9B"/>
    <w:rsid w:val="00864957"/>
    <w:rsid w:val="00867147"/>
    <w:rsid w:val="00867C09"/>
    <w:rsid w:val="00870912"/>
    <w:rsid w:val="008733DE"/>
    <w:rsid w:val="0087352F"/>
    <w:rsid w:val="0087401D"/>
    <w:rsid w:val="008768CA"/>
    <w:rsid w:val="008769DE"/>
    <w:rsid w:val="00877827"/>
    <w:rsid w:val="00880559"/>
    <w:rsid w:val="0088280C"/>
    <w:rsid w:val="00883C2F"/>
    <w:rsid w:val="008840E9"/>
    <w:rsid w:val="00884876"/>
    <w:rsid w:val="00884B9E"/>
    <w:rsid w:val="00886135"/>
    <w:rsid w:val="00886D43"/>
    <w:rsid w:val="008872C2"/>
    <w:rsid w:val="008877B8"/>
    <w:rsid w:val="00887C32"/>
    <w:rsid w:val="00887C54"/>
    <w:rsid w:val="00894B69"/>
    <w:rsid w:val="00894E8A"/>
    <w:rsid w:val="008965F3"/>
    <w:rsid w:val="008A19A1"/>
    <w:rsid w:val="008A237E"/>
    <w:rsid w:val="008A35ED"/>
    <w:rsid w:val="008A4A19"/>
    <w:rsid w:val="008A593F"/>
    <w:rsid w:val="008A72AD"/>
    <w:rsid w:val="008B5BED"/>
    <w:rsid w:val="008C2835"/>
    <w:rsid w:val="008C44BE"/>
    <w:rsid w:val="008C46E6"/>
    <w:rsid w:val="008C484F"/>
    <w:rsid w:val="008C490B"/>
    <w:rsid w:val="008C60A8"/>
    <w:rsid w:val="008C7473"/>
    <w:rsid w:val="008D229E"/>
    <w:rsid w:val="008E0B99"/>
    <w:rsid w:val="008E29C6"/>
    <w:rsid w:val="008E333A"/>
    <w:rsid w:val="008E537C"/>
    <w:rsid w:val="008E56CD"/>
    <w:rsid w:val="008F0B2D"/>
    <w:rsid w:val="008F257D"/>
    <w:rsid w:val="008F4235"/>
    <w:rsid w:val="008F4540"/>
    <w:rsid w:val="008F723B"/>
    <w:rsid w:val="008F7765"/>
    <w:rsid w:val="0090271F"/>
    <w:rsid w:val="00903D8C"/>
    <w:rsid w:val="00904717"/>
    <w:rsid w:val="009066B8"/>
    <w:rsid w:val="00913D4D"/>
    <w:rsid w:val="00915356"/>
    <w:rsid w:val="009168FE"/>
    <w:rsid w:val="00921594"/>
    <w:rsid w:val="009215DC"/>
    <w:rsid w:val="00921644"/>
    <w:rsid w:val="00922263"/>
    <w:rsid w:val="00922CB2"/>
    <w:rsid w:val="00925076"/>
    <w:rsid w:val="0092683A"/>
    <w:rsid w:val="00926A08"/>
    <w:rsid w:val="00930424"/>
    <w:rsid w:val="0093218F"/>
    <w:rsid w:val="00933093"/>
    <w:rsid w:val="00933148"/>
    <w:rsid w:val="00933506"/>
    <w:rsid w:val="009343D0"/>
    <w:rsid w:val="009348CB"/>
    <w:rsid w:val="0093544D"/>
    <w:rsid w:val="00942181"/>
    <w:rsid w:val="00942DBA"/>
    <w:rsid w:val="00942EC2"/>
    <w:rsid w:val="0094366D"/>
    <w:rsid w:val="00944BA2"/>
    <w:rsid w:val="00944CEC"/>
    <w:rsid w:val="00945AD7"/>
    <w:rsid w:val="00946FAF"/>
    <w:rsid w:val="0094712E"/>
    <w:rsid w:val="00951CD4"/>
    <w:rsid w:val="00953FAB"/>
    <w:rsid w:val="00954BCB"/>
    <w:rsid w:val="0095634D"/>
    <w:rsid w:val="009563AD"/>
    <w:rsid w:val="00960645"/>
    <w:rsid w:val="00960E24"/>
    <w:rsid w:val="00961B32"/>
    <w:rsid w:val="00963B77"/>
    <w:rsid w:val="0096456C"/>
    <w:rsid w:val="009647F1"/>
    <w:rsid w:val="0096711C"/>
    <w:rsid w:val="00971683"/>
    <w:rsid w:val="00972A10"/>
    <w:rsid w:val="00972EA8"/>
    <w:rsid w:val="00972FD7"/>
    <w:rsid w:val="00974A2A"/>
    <w:rsid w:val="00974BB0"/>
    <w:rsid w:val="00981602"/>
    <w:rsid w:val="009816AD"/>
    <w:rsid w:val="009820B2"/>
    <w:rsid w:val="0098622D"/>
    <w:rsid w:val="00986AB6"/>
    <w:rsid w:val="0099282D"/>
    <w:rsid w:val="009A1BA5"/>
    <w:rsid w:val="009A21C3"/>
    <w:rsid w:val="009A3A30"/>
    <w:rsid w:val="009A601C"/>
    <w:rsid w:val="009A6E4F"/>
    <w:rsid w:val="009A708C"/>
    <w:rsid w:val="009B085F"/>
    <w:rsid w:val="009B0FAB"/>
    <w:rsid w:val="009B24E1"/>
    <w:rsid w:val="009B3C2F"/>
    <w:rsid w:val="009B4049"/>
    <w:rsid w:val="009B50B4"/>
    <w:rsid w:val="009C0C01"/>
    <w:rsid w:val="009C2DF6"/>
    <w:rsid w:val="009C49BB"/>
    <w:rsid w:val="009C4D5C"/>
    <w:rsid w:val="009C60BB"/>
    <w:rsid w:val="009C6B26"/>
    <w:rsid w:val="009D0A28"/>
    <w:rsid w:val="009D22B5"/>
    <w:rsid w:val="009D44C3"/>
    <w:rsid w:val="009D57B2"/>
    <w:rsid w:val="009D7545"/>
    <w:rsid w:val="009D7645"/>
    <w:rsid w:val="009E0ED4"/>
    <w:rsid w:val="009E50AD"/>
    <w:rsid w:val="009E587C"/>
    <w:rsid w:val="009E618D"/>
    <w:rsid w:val="009E672B"/>
    <w:rsid w:val="009F0FD9"/>
    <w:rsid w:val="009F3B54"/>
    <w:rsid w:val="009F3F36"/>
    <w:rsid w:val="009F4747"/>
    <w:rsid w:val="009F5689"/>
    <w:rsid w:val="009F601F"/>
    <w:rsid w:val="009F66E9"/>
    <w:rsid w:val="009F7E6E"/>
    <w:rsid w:val="00A02535"/>
    <w:rsid w:val="00A02B1C"/>
    <w:rsid w:val="00A043A4"/>
    <w:rsid w:val="00A06AA9"/>
    <w:rsid w:val="00A07832"/>
    <w:rsid w:val="00A10F02"/>
    <w:rsid w:val="00A11AB0"/>
    <w:rsid w:val="00A11F8F"/>
    <w:rsid w:val="00A136EB"/>
    <w:rsid w:val="00A14ACB"/>
    <w:rsid w:val="00A14D5F"/>
    <w:rsid w:val="00A1579A"/>
    <w:rsid w:val="00A15A39"/>
    <w:rsid w:val="00A205A9"/>
    <w:rsid w:val="00A20F29"/>
    <w:rsid w:val="00A2540D"/>
    <w:rsid w:val="00A265C0"/>
    <w:rsid w:val="00A2715A"/>
    <w:rsid w:val="00A30CEB"/>
    <w:rsid w:val="00A320FA"/>
    <w:rsid w:val="00A34D42"/>
    <w:rsid w:val="00A35B3D"/>
    <w:rsid w:val="00A35CBC"/>
    <w:rsid w:val="00A41662"/>
    <w:rsid w:val="00A41F01"/>
    <w:rsid w:val="00A43196"/>
    <w:rsid w:val="00A44D46"/>
    <w:rsid w:val="00A45606"/>
    <w:rsid w:val="00A5134F"/>
    <w:rsid w:val="00A52E19"/>
    <w:rsid w:val="00A53724"/>
    <w:rsid w:val="00A54EED"/>
    <w:rsid w:val="00A559F6"/>
    <w:rsid w:val="00A5612A"/>
    <w:rsid w:val="00A610D2"/>
    <w:rsid w:val="00A63A6F"/>
    <w:rsid w:val="00A6424B"/>
    <w:rsid w:val="00A6672A"/>
    <w:rsid w:val="00A710BA"/>
    <w:rsid w:val="00A712F5"/>
    <w:rsid w:val="00A73284"/>
    <w:rsid w:val="00A74166"/>
    <w:rsid w:val="00A756C3"/>
    <w:rsid w:val="00A77776"/>
    <w:rsid w:val="00A80506"/>
    <w:rsid w:val="00A80A45"/>
    <w:rsid w:val="00A814E6"/>
    <w:rsid w:val="00A822DF"/>
    <w:rsid w:val="00A82346"/>
    <w:rsid w:val="00A82A8B"/>
    <w:rsid w:val="00A8315A"/>
    <w:rsid w:val="00A8361A"/>
    <w:rsid w:val="00A83C3A"/>
    <w:rsid w:val="00A86427"/>
    <w:rsid w:val="00A87481"/>
    <w:rsid w:val="00A878D7"/>
    <w:rsid w:val="00A91AC5"/>
    <w:rsid w:val="00A91E81"/>
    <w:rsid w:val="00A92E07"/>
    <w:rsid w:val="00A94343"/>
    <w:rsid w:val="00A9671C"/>
    <w:rsid w:val="00A96BAA"/>
    <w:rsid w:val="00A97F0A"/>
    <w:rsid w:val="00AA095B"/>
    <w:rsid w:val="00AA183D"/>
    <w:rsid w:val="00AA74CB"/>
    <w:rsid w:val="00AB308E"/>
    <w:rsid w:val="00AB4500"/>
    <w:rsid w:val="00AB6AAB"/>
    <w:rsid w:val="00AB6D72"/>
    <w:rsid w:val="00AC018B"/>
    <w:rsid w:val="00AC042E"/>
    <w:rsid w:val="00AC06F4"/>
    <w:rsid w:val="00AC13AE"/>
    <w:rsid w:val="00AC334C"/>
    <w:rsid w:val="00AC3AFD"/>
    <w:rsid w:val="00AC43BA"/>
    <w:rsid w:val="00AC43F5"/>
    <w:rsid w:val="00AC4909"/>
    <w:rsid w:val="00AC4A53"/>
    <w:rsid w:val="00AC50F7"/>
    <w:rsid w:val="00AC5425"/>
    <w:rsid w:val="00AC66D6"/>
    <w:rsid w:val="00AC66E4"/>
    <w:rsid w:val="00AC7FE4"/>
    <w:rsid w:val="00AD0338"/>
    <w:rsid w:val="00AD0D9F"/>
    <w:rsid w:val="00AD4200"/>
    <w:rsid w:val="00AD485B"/>
    <w:rsid w:val="00AD4BCF"/>
    <w:rsid w:val="00AE1195"/>
    <w:rsid w:val="00AE2C01"/>
    <w:rsid w:val="00AE57F7"/>
    <w:rsid w:val="00AF1AFB"/>
    <w:rsid w:val="00AF23F9"/>
    <w:rsid w:val="00AF3B25"/>
    <w:rsid w:val="00AF419D"/>
    <w:rsid w:val="00AF4A8E"/>
    <w:rsid w:val="00AF6CC5"/>
    <w:rsid w:val="00AF7120"/>
    <w:rsid w:val="00AF78D5"/>
    <w:rsid w:val="00B00246"/>
    <w:rsid w:val="00B032E8"/>
    <w:rsid w:val="00B035CB"/>
    <w:rsid w:val="00B03600"/>
    <w:rsid w:val="00B0454F"/>
    <w:rsid w:val="00B04E46"/>
    <w:rsid w:val="00B1063A"/>
    <w:rsid w:val="00B11CAB"/>
    <w:rsid w:val="00B1275F"/>
    <w:rsid w:val="00B13CC4"/>
    <w:rsid w:val="00B1458F"/>
    <w:rsid w:val="00B15009"/>
    <w:rsid w:val="00B15449"/>
    <w:rsid w:val="00B1620F"/>
    <w:rsid w:val="00B21241"/>
    <w:rsid w:val="00B2165E"/>
    <w:rsid w:val="00B231D9"/>
    <w:rsid w:val="00B23AD2"/>
    <w:rsid w:val="00B26794"/>
    <w:rsid w:val="00B302A8"/>
    <w:rsid w:val="00B30848"/>
    <w:rsid w:val="00B315CF"/>
    <w:rsid w:val="00B325E7"/>
    <w:rsid w:val="00B3439E"/>
    <w:rsid w:val="00B35436"/>
    <w:rsid w:val="00B35A40"/>
    <w:rsid w:val="00B365C0"/>
    <w:rsid w:val="00B37131"/>
    <w:rsid w:val="00B40B6D"/>
    <w:rsid w:val="00B414AB"/>
    <w:rsid w:val="00B42F55"/>
    <w:rsid w:val="00B43627"/>
    <w:rsid w:val="00B44569"/>
    <w:rsid w:val="00B44605"/>
    <w:rsid w:val="00B45FD7"/>
    <w:rsid w:val="00B477C9"/>
    <w:rsid w:val="00B50DDA"/>
    <w:rsid w:val="00B51953"/>
    <w:rsid w:val="00B5643C"/>
    <w:rsid w:val="00B57642"/>
    <w:rsid w:val="00B57718"/>
    <w:rsid w:val="00B63260"/>
    <w:rsid w:val="00B65F7C"/>
    <w:rsid w:val="00B717AF"/>
    <w:rsid w:val="00B71A64"/>
    <w:rsid w:val="00B746AA"/>
    <w:rsid w:val="00B75136"/>
    <w:rsid w:val="00B761ED"/>
    <w:rsid w:val="00B76B4F"/>
    <w:rsid w:val="00B8330B"/>
    <w:rsid w:val="00B84D06"/>
    <w:rsid w:val="00B865C6"/>
    <w:rsid w:val="00B867C1"/>
    <w:rsid w:val="00B86AAA"/>
    <w:rsid w:val="00B874DF"/>
    <w:rsid w:val="00B91ED8"/>
    <w:rsid w:val="00B92F5F"/>
    <w:rsid w:val="00B93496"/>
    <w:rsid w:val="00B9781E"/>
    <w:rsid w:val="00BA1757"/>
    <w:rsid w:val="00BA2339"/>
    <w:rsid w:val="00BA2914"/>
    <w:rsid w:val="00BA6027"/>
    <w:rsid w:val="00BA654D"/>
    <w:rsid w:val="00BB03C6"/>
    <w:rsid w:val="00BB25BE"/>
    <w:rsid w:val="00BB320C"/>
    <w:rsid w:val="00BB396A"/>
    <w:rsid w:val="00BB4370"/>
    <w:rsid w:val="00BB45DA"/>
    <w:rsid w:val="00BB4870"/>
    <w:rsid w:val="00BB6310"/>
    <w:rsid w:val="00BB6AE0"/>
    <w:rsid w:val="00BB6F86"/>
    <w:rsid w:val="00BB7104"/>
    <w:rsid w:val="00BB78CF"/>
    <w:rsid w:val="00BC0347"/>
    <w:rsid w:val="00BC2DC7"/>
    <w:rsid w:val="00BC3A24"/>
    <w:rsid w:val="00BC4C85"/>
    <w:rsid w:val="00BC543F"/>
    <w:rsid w:val="00BD09C1"/>
    <w:rsid w:val="00BD0B86"/>
    <w:rsid w:val="00BD311F"/>
    <w:rsid w:val="00BD4003"/>
    <w:rsid w:val="00BD64E4"/>
    <w:rsid w:val="00BD64E5"/>
    <w:rsid w:val="00BD6CFD"/>
    <w:rsid w:val="00BD7C84"/>
    <w:rsid w:val="00BE08F7"/>
    <w:rsid w:val="00BE09B4"/>
    <w:rsid w:val="00BE12E5"/>
    <w:rsid w:val="00BE279C"/>
    <w:rsid w:val="00BE459F"/>
    <w:rsid w:val="00BE4F4C"/>
    <w:rsid w:val="00BE6D42"/>
    <w:rsid w:val="00BE7AB9"/>
    <w:rsid w:val="00BE7BCB"/>
    <w:rsid w:val="00BF1344"/>
    <w:rsid w:val="00BF3490"/>
    <w:rsid w:val="00BF5F7D"/>
    <w:rsid w:val="00BF6F0F"/>
    <w:rsid w:val="00BF79F1"/>
    <w:rsid w:val="00C02344"/>
    <w:rsid w:val="00C03035"/>
    <w:rsid w:val="00C07E3C"/>
    <w:rsid w:val="00C11142"/>
    <w:rsid w:val="00C11A38"/>
    <w:rsid w:val="00C1241E"/>
    <w:rsid w:val="00C13348"/>
    <w:rsid w:val="00C15D9D"/>
    <w:rsid w:val="00C219C3"/>
    <w:rsid w:val="00C22D06"/>
    <w:rsid w:val="00C23A39"/>
    <w:rsid w:val="00C26D31"/>
    <w:rsid w:val="00C26F2B"/>
    <w:rsid w:val="00C275BC"/>
    <w:rsid w:val="00C33079"/>
    <w:rsid w:val="00C34129"/>
    <w:rsid w:val="00C34156"/>
    <w:rsid w:val="00C36412"/>
    <w:rsid w:val="00C365F1"/>
    <w:rsid w:val="00C3664A"/>
    <w:rsid w:val="00C37747"/>
    <w:rsid w:val="00C40A8F"/>
    <w:rsid w:val="00C416F8"/>
    <w:rsid w:val="00C43B31"/>
    <w:rsid w:val="00C4587E"/>
    <w:rsid w:val="00C47051"/>
    <w:rsid w:val="00C50536"/>
    <w:rsid w:val="00C55EB7"/>
    <w:rsid w:val="00C61CE6"/>
    <w:rsid w:val="00C64DE1"/>
    <w:rsid w:val="00C72D1E"/>
    <w:rsid w:val="00C73030"/>
    <w:rsid w:val="00C77BB2"/>
    <w:rsid w:val="00C80D28"/>
    <w:rsid w:val="00C815E9"/>
    <w:rsid w:val="00C82433"/>
    <w:rsid w:val="00C83741"/>
    <w:rsid w:val="00C83E0E"/>
    <w:rsid w:val="00C84ED9"/>
    <w:rsid w:val="00C85F4A"/>
    <w:rsid w:val="00C863CC"/>
    <w:rsid w:val="00C870EB"/>
    <w:rsid w:val="00C87101"/>
    <w:rsid w:val="00C87B4C"/>
    <w:rsid w:val="00C90DED"/>
    <w:rsid w:val="00C91736"/>
    <w:rsid w:val="00C91C4A"/>
    <w:rsid w:val="00C91C68"/>
    <w:rsid w:val="00C9550F"/>
    <w:rsid w:val="00C9634E"/>
    <w:rsid w:val="00CA24B0"/>
    <w:rsid w:val="00CA3D0C"/>
    <w:rsid w:val="00CA4776"/>
    <w:rsid w:val="00CA5D42"/>
    <w:rsid w:val="00CA674C"/>
    <w:rsid w:val="00CA67EF"/>
    <w:rsid w:val="00CA6AD2"/>
    <w:rsid w:val="00CB0A1D"/>
    <w:rsid w:val="00CB0A8D"/>
    <w:rsid w:val="00CB1D4A"/>
    <w:rsid w:val="00CB2503"/>
    <w:rsid w:val="00CB52BC"/>
    <w:rsid w:val="00CB6651"/>
    <w:rsid w:val="00CB6887"/>
    <w:rsid w:val="00CC0872"/>
    <w:rsid w:val="00CC09B0"/>
    <w:rsid w:val="00CC24BD"/>
    <w:rsid w:val="00CC3671"/>
    <w:rsid w:val="00CC6138"/>
    <w:rsid w:val="00CD19DA"/>
    <w:rsid w:val="00CD320E"/>
    <w:rsid w:val="00CD3B71"/>
    <w:rsid w:val="00CD40ED"/>
    <w:rsid w:val="00CD42E2"/>
    <w:rsid w:val="00CD4C7B"/>
    <w:rsid w:val="00CD50FE"/>
    <w:rsid w:val="00CE2596"/>
    <w:rsid w:val="00CE31D4"/>
    <w:rsid w:val="00CE5008"/>
    <w:rsid w:val="00CE5232"/>
    <w:rsid w:val="00CE7505"/>
    <w:rsid w:val="00CF1060"/>
    <w:rsid w:val="00CF3072"/>
    <w:rsid w:val="00CF3EB2"/>
    <w:rsid w:val="00CF67B3"/>
    <w:rsid w:val="00CF7366"/>
    <w:rsid w:val="00D00CB9"/>
    <w:rsid w:val="00D00EFB"/>
    <w:rsid w:val="00D015B1"/>
    <w:rsid w:val="00D01AD9"/>
    <w:rsid w:val="00D01F2E"/>
    <w:rsid w:val="00D03AA2"/>
    <w:rsid w:val="00D061AD"/>
    <w:rsid w:val="00D07226"/>
    <w:rsid w:val="00D11329"/>
    <w:rsid w:val="00D12B32"/>
    <w:rsid w:val="00D12E2A"/>
    <w:rsid w:val="00D14AB6"/>
    <w:rsid w:val="00D14B34"/>
    <w:rsid w:val="00D14CCF"/>
    <w:rsid w:val="00D17061"/>
    <w:rsid w:val="00D173A2"/>
    <w:rsid w:val="00D17567"/>
    <w:rsid w:val="00D2052F"/>
    <w:rsid w:val="00D22038"/>
    <w:rsid w:val="00D22230"/>
    <w:rsid w:val="00D225F2"/>
    <w:rsid w:val="00D227B5"/>
    <w:rsid w:val="00D24F3B"/>
    <w:rsid w:val="00D27917"/>
    <w:rsid w:val="00D27F1D"/>
    <w:rsid w:val="00D3103D"/>
    <w:rsid w:val="00D3129F"/>
    <w:rsid w:val="00D31768"/>
    <w:rsid w:val="00D324CB"/>
    <w:rsid w:val="00D34AAC"/>
    <w:rsid w:val="00D35EBD"/>
    <w:rsid w:val="00D36179"/>
    <w:rsid w:val="00D3693A"/>
    <w:rsid w:val="00D40191"/>
    <w:rsid w:val="00D40753"/>
    <w:rsid w:val="00D424DB"/>
    <w:rsid w:val="00D448FD"/>
    <w:rsid w:val="00D455F7"/>
    <w:rsid w:val="00D45717"/>
    <w:rsid w:val="00D50812"/>
    <w:rsid w:val="00D52820"/>
    <w:rsid w:val="00D53037"/>
    <w:rsid w:val="00D53263"/>
    <w:rsid w:val="00D54324"/>
    <w:rsid w:val="00D54AD2"/>
    <w:rsid w:val="00D54F05"/>
    <w:rsid w:val="00D62035"/>
    <w:rsid w:val="00D65AF0"/>
    <w:rsid w:val="00D65E37"/>
    <w:rsid w:val="00D738D6"/>
    <w:rsid w:val="00D739A9"/>
    <w:rsid w:val="00D75365"/>
    <w:rsid w:val="00D80795"/>
    <w:rsid w:val="00D811CA"/>
    <w:rsid w:val="00D81D78"/>
    <w:rsid w:val="00D8385B"/>
    <w:rsid w:val="00D85046"/>
    <w:rsid w:val="00D86AB5"/>
    <w:rsid w:val="00D87E00"/>
    <w:rsid w:val="00D9019A"/>
    <w:rsid w:val="00D908B4"/>
    <w:rsid w:val="00D9134D"/>
    <w:rsid w:val="00D917AB"/>
    <w:rsid w:val="00D9253F"/>
    <w:rsid w:val="00D9307C"/>
    <w:rsid w:val="00D93EC6"/>
    <w:rsid w:val="00D94A88"/>
    <w:rsid w:val="00D95538"/>
    <w:rsid w:val="00D95796"/>
    <w:rsid w:val="00D97CD9"/>
    <w:rsid w:val="00DA0FC2"/>
    <w:rsid w:val="00DA1259"/>
    <w:rsid w:val="00DA3AF0"/>
    <w:rsid w:val="00DA56A6"/>
    <w:rsid w:val="00DA58E4"/>
    <w:rsid w:val="00DA5949"/>
    <w:rsid w:val="00DA6D7E"/>
    <w:rsid w:val="00DA7A03"/>
    <w:rsid w:val="00DB0725"/>
    <w:rsid w:val="00DB0C85"/>
    <w:rsid w:val="00DB1818"/>
    <w:rsid w:val="00DB397B"/>
    <w:rsid w:val="00DB517D"/>
    <w:rsid w:val="00DB5948"/>
    <w:rsid w:val="00DB65EB"/>
    <w:rsid w:val="00DB7528"/>
    <w:rsid w:val="00DC0853"/>
    <w:rsid w:val="00DC2DBC"/>
    <w:rsid w:val="00DC309B"/>
    <w:rsid w:val="00DC364E"/>
    <w:rsid w:val="00DC4DA2"/>
    <w:rsid w:val="00DC7061"/>
    <w:rsid w:val="00DD0DE2"/>
    <w:rsid w:val="00DD4930"/>
    <w:rsid w:val="00DD4EE5"/>
    <w:rsid w:val="00DE04E8"/>
    <w:rsid w:val="00DE1406"/>
    <w:rsid w:val="00DE1565"/>
    <w:rsid w:val="00DE250C"/>
    <w:rsid w:val="00DE47CE"/>
    <w:rsid w:val="00DE4E1F"/>
    <w:rsid w:val="00DF4FA4"/>
    <w:rsid w:val="00E009FC"/>
    <w:rsid w:val="00E01559"/>
    <w:rsid w:val="00E04305"/>
    <w:rsid w:val="00E04496"/>
    <w:rsid w:val="00E05A6A"/>
    <w:rsid w:val="00E07838"/>
    <w:rsid w:val="00E07A16"/>
    <w:rsid w:val="00E14864"/>
    <w:rsid w:val="00E14A4F"/>
    <w:rsid w:val="00E15101"/>
    <w:rsid w:val="00E15804"/>
    <w:rsid w:val="00E2087B"/>
    <w:rsid w:val="00E20BB5"/>
    <w:rsid w:val="00E20C52"/>
    <w:rsid w:val="00E231F4"/>
    <w:rsid w:val="00E261F1"/>
    <w:rsid w:val="00E267BF"/>
    <w:rsid w:val="00E26958"/>
    <w:rsid w:val="00E340BC"/>
    <w:rsid w:val="00E34C62"/>
    <w:rsid w:val="00E350D7"/>
    <w:rsid w:val="00E35809"/>
    <w:rsid w:val="00E43339"/>
    <w:rsid w:val="00E4412F"/>
    <w:rsid w:val="00E45796"/>
    <w:rsid w:val="00E4620C"/>
    <w:rsid w:val="00E50B2C"/>
    <w:rsid w:val="00E51F8B"/>
    <w:rsid w:val="00E52000"/>
    <w:rsid w:val="00E5366A"/>
    <w:rsid w:val="00E556E7"/>
    <w:rsid w:val="00E56CB4"/>
    <w:rsid w:val="00E60F43"/>
    <w:rsid w:val="00E6115D"/>
    <w:rsid w:val="00E619BE"/>
    <w:rsid w:val="00E62835"/>
    <w:rsid w:val="00E63A0A"/>
    <w:rsid w:val="00E65A27"/>
    <w:rsid w:val="00E6606E"/>
    <w:rsid w:val="00E66426"/>
    <w:rsid w:val="00E67BC4"/>
    <w:rsid w:val="00E71219"/>
    <w:rsid w:val="00E77645"/>
    <w:rsid w:val="00E77B63"/>
    <w:rsid w:val="00E8000F"/>
    <w:rsid w:val="00E852FF"/>
    <w:rsid w:val="00E86708"/>
    <w:rsid w:val="00E90ABE"/>
    <w:rsid w:val="00E910D7"/>
    <w:rsid w:val="00E92E6B"/>
    <w:rsid w:val="00E94D1F"/>
    <w:rsid w:val="00EA1D56"/>
    <w:rsid w:val="00EA1DD0"/>
    <w:rsid w:val="00EA2148"/>
    <w:rsid w:val="00EA22F8"/>
    <w:rsid w:val="00EA2F29"/>
    <w:rsid w:val="00EA70FB"/>
    <w:rsid w:val="00EA7B2C"/>
    <w:rsid w:val="00EA7CC0"/>
    <w:rsid w:val="00EB0D49"/>
    <w:rsid w:val="00EB1600"/>
    <w:rsid w:val="00EB1A20"/>
    <w:rsid w:val="00EB2D49"/>
    <w:rsid w:val="00EB5F97"/>
    <w:rsid w:val="00EC4A25"/>
    <w:rsid w:val="00EC572D"/>
    <w:rsid w:val="00EC68E9"/>
    <w:rsid w:val="00EC6A95"/>
    <w:rsid w:val="00EC70C6"/>
    <w:rsid w:val="00ED04E0"/>
    <w:rsid w:val="00ED096C"/>
    <w:rsid w:val="00ED3D22"/>
    <w:rsid w:val="00ED591F"/>
    <w:rsid w:val="00ED6597"/>
    <w:rsid w:val="00EE0138"/>
    <w:rsid w:val="00EE0A1E"/>
    <w:rsid w:val="00EE0EE2"/>
    <w:rsid w:val="00EE10E9"/>
    <w:rsid w:val="00EE19D6"/>
    <w:rsid w:val="00EE3730"/>
    <w:rsid w:val="00EE3C21"/>
    <w:rsid w:val="00EF2AA1"/>
    <w:rsid w:val="00EF36BB"/>
    <w:rsid w:val="00EF4B8D"/>
    <w:rsid w:val="00EF5A63"/>
    <w:rsid w:val="00F00EDF"/>
    <w:rsid w:val="00F01749"/>
    <w:rsid w:val="00F023A4"/>
    <w:rsid w:val="00F025A2"/>
    <w:rsid w:val="00F05341"/>
    <w:rsid w:val="00F114A4"/>
    <w:rsid w:val="00F11A65"/>
    <w:rsid w:val="00F11C51"/>
    <w:rsid w:val="00F12ABC"/>
    <w:rsid w:val="00F1404B"/>
    <w:rsid w:val="00F1677B"/>
    <w:rsid w:val="00F16C38"/>
    <w:rsid w:val="00F2026E"/>
    <w:rsid w:val="00F2210A"/>
    <w:rsid w:val="00F2336F"/>
    <w:rsid w:val="00F23F11"/>
    <w:rsid w:val="00F27DAF"/>
    <w:rsid w:val="00F31BEF"/>
    <w:rsid w:val="00F322A4"/>
    <w:rsid w:val="00F33148"/>
    <w:rsid w:val="00F341F8"/>
    <w:rsid w:val="00F35763"/>
    <w:rsid w:val="00F3754D"/>
    <w:rsid w:val="00F37743"/>
    <w:rsid w:val="00F37BCD"/>
    <w:rsid w:val="00F40CD9"/>
    <w:rsid w:val="00F415A2"/>
    <w:rsid w:val="00F46A06"/>
    <w:rsid w:val="00F52B92"/>
    <w:rsid w:val="00F54A3D"/>
    <w:rsid w:val="00F54BE5"/>
    <w:rsid w:val="00F55D23"/>
    <w:rsid w:val="00F55E65"/>
    <w:rsid w:val="00F61801"/>
    <w:rsid w:val="00F64C5C"/>
    <w:rsid w:val="00F653B8"/>
    <w:rsid w:val="00F7030E"/>
    <w:rsid w:val="00F72898"/>
    <w:rsid w:val="00F74505"/>
    <w:rsid w:val="00F74FF8"/>
    <w:rsid w:val="00F75EC2"/>
    <w:rsid w:val="00F76EC7"/>
    <w:rsid w:val="00F76F8F"/>
    <w:rsid w:val="00F81CFD"/>
    <w:rsid w:val="00F86694"/>
    <w:rsid w:val="00F8696A"/>
    <w:rsid w:val="00F87261"/>
    <w:rsid w:val="00F90316"/>
    <w:rsid w:val="00F90C3A"/>
    <w:rsid w:val="00F92B06"/>
    <w:rsid w:val="00F92C61"/>
    <w:rsid w:val="00F9339A"/>
    <w:rsid w:val="00FA04B0"/>
    <w:rsid w:val="00FA0A43"/>
    <w:rsid w:val="00FA0B9E"/>
    <w:rsid w:val="00FA0D37"/>
    <w:rsid w:val="00FA1266"/>
    <w:rsid w:val="00FA5D94"/>
    <w:rsid w:val="00FB2BEA"/>
    <w:rsid w:val="00FB2DFE"/>
    <w:rsid w:val="00FB3984"/>
    <w:rsid w:val="00FB42AC"/>
    <w:rsid w:val="00FB44E1"/>
    <w:rsid w:val="00FB635A"/>
    <w:rsid w:val="00FB646F"/>
    <w:rsid w:val="00FC1192"/>
    <w:rsid w:val="00FC2462"/>
    <w:rsid w:val="00FC53BF"/>
    <w:rsid w:val="00FC605C"/>
    <w:rsid w:val="00FC6713"/>
    <w:rsid w:val="00FC6AE5"/>
    <w:rsid w:val="00FD1916"/>
    <w:rsid w:val="00FD3A57"/>
    <w:rsid w:val="00FD468A"/>
    <w:rsid w:val="00FD5157"/>
    <w:rsid w:val="00FE7398"/>
    <w:rsid w:val="00FF0559"/>
    <w:rsid w:val="00FF1E6A"/>
    <w:rsid w:val="00FF2458"/>
    <w:rsid w:val="00FF44E1"/>
    <w:rsid w:val="00FF4BAA"/>
    <w:rsid w:val="00FF5453"/>
    <w:rsid w:val="00FF6E7E"/>
    <w:rsid w:val="00FF7233"/>
    <w:rsid w:val="00FF7BC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44A18DDD-9D1D-4E2C-9B20-E87BE3111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Normal bullet 2,Bullet list,목록단락,列表段落11,列表段落,목록 단락,列"/>
    <w:basedOn w:val="Normal"/>
    <w:link w:val="ListParagraphChar"/>
    <w:uiPriority w:val="34"/>
    <w:qFormat/>
    <w:rsid w:val="00017BB2"/>
    <w:pPr>
      <w:spacing w:after="0"/>
      <w:ind w:leftChars="400" w:left="840"/>
    </w:pPr>
    <w:rPr>
      <w:rFonts w:ascii="Times" w:eastAsia="Batang" w:hAnsi="Times"/>
      <w:szCs w:val="24"/>
      <w:lang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17BB2"/>
    <w:rPr>
      <w:rFonts w:ascii="Times" w:eastAsia="Batang" w:hAnsi="Times"/>
      <w:szCs w:val="24"/>
      <w:lang w:val="en-GB" w:eastAsia="x-none"/>
    </w:rPr>
  </w:style>
  <w:style w:type="character" w:styleId="CommentReference">
    <w:name w:val="annotation reference"/>
    <w:rsid w:val="00B325E7"/>
    <w:rPr>
      <w:sz w:val="16"/>
      <w:szCs w:val="16"/>
    </w:rPr>
  </w:style>
  <w:style w:type="paragraph" w:styleId="CommentText">
    <w:name w:val="annotation text"/>
    <w:basedOn w:val="Normal"/>
    <w:link w:val="CommentTextChar"/>
    <w:rsid w:val="00B325E7"/>
  </w:style>
  <w:style w:type="character" w:customStyle="1" w:styleId="CommentTextChar">
    <w:name w:val="Comment Text Char"/>
    <w:link w:val="CommentText"/>
    <w:rsid w:val="00B325E7"/>
    <w:rPr>
      <w:lang w:val="en-GB"/>
    </w:rPr>
  </w:style>
  <w:style w:type="paragraph" w:styleId="CommentSubject">
    <w:name w:val="annotation subject"/>
    <w:basedOn w:val="CommentText"/>
    <w:next w:val="CommentText"/>
    <w:link w:val="CommentSubjectChar"/>
    <w:rsid w:val="00B325E7"/>
    <w:rPr>
      <w:b/>
      <w:bCs/>
    </w:rPr>
  </w:style>
  <w:style w:type="character" w:customStyle="1" w:styleId="CommentSubjectChar">
    <w:name w:val="Comment Subject Char"/>
    <w:link w:val="CommentSubject"/>
    <w:rsid w:val="00B325E7"/>
    <w:rPr>
      <w:b/>
      <w:bCs/>
      <w:lang w:val="en-GB"/>
    </w:rPr>
  </w:style>
  <w:style w:type="paragraph" w:styleId="Caption">
    <w:name w:val="caption"/>
    <w:basedOn w:val="Normal"/>
    <w:next w:val="Normal"/>
    <w:unhideWhenUsed/>
    <w:qFormat/>
    <w:rsid w:val="00341E0A"/>
    <w:rPr>
      <w:b/>
      <w:bCs/>
    </w:rPr>
  </w:style>
  <w:style w:type="character" w:customStyle="1" w:styleId="B10">
    <w:name w:val="B1 (文字)"/>
    <w:link w:val="B1"/>
    <w:qFormat/>
    <w:rsid w:val="00EE0EE2"/>
    <w:rPr>
      <w:lang w:val="en-GB"/>
    </w:rPr>
  </w:style>
  <w:style w:type="character" w:customStyle="1" w:styleId="B1Char">
    <w:name w:val="B1 Char"/>
    <w:qFormat/>
    <w:locked/>
    <w:rsid w:val="00BE12E5"/>
    <w:rPr>
      <w:lang w:eastAsia="en-US"/>
    </w:rPr>
  </w:style>
  <w:style w:type="character" w:customStyle="1" w:styleId="Heading2Char">
    <w:name w:val="Heading 2 Char"/>
    <w:link w:val="Heading2"/>
    <w:qFormat/>
    <w:rsid w:val="00B0454F"/>
    <w:rPr>
      <w:rFonts w:ascii="Arial" w:hAnsi="Arial"/>
      <w:sz w:val="32"/>
      <w:lang w:val="en-GB"/>
    </w:rPr>
  </w:style>
  <w:style w:type="character" w:customStyle="1" w:styleId="normaltextrun">
    <w:name w:val="normaltextrun"/>
    <w:basedOn w:val="DefaultParagraphFont"/>
    <w:rsid w:val="002C48EE"/>
  </w:style>
  <w:style w:type="paragraph" w:styleId="Revision">
    <w:name w:val="Revision"/>
    <w:hidden/>
    <w:uiPriority w:val="99"/>
    <w:semiHidden/>
    <w:rsid w:val="00314840"/>
    <w:rPr>
      <w:lang w:val="en-GB" w:eastAsia="en-US"/>
    </w:rPr>
  </w:style>
  <w:style w:type="paragraph" w:customStyle="1" w:styleId="Proposal">
    <w:name w:val="Proposal"/>
    <w:basedOn w:val="Normal"/>
    <w:link w:val="ProposalChar"/>
    <w:qFormat/>
    <w:rsid w:val="00AD0D9F"/>
    <w:pPr>
      <w:tabs>
        <w:tab w:val="left" w:pos="1560"/>
      </w:tabs>
    </w:pPr>
    <w:rPr>
      <w:rFonts w:eastAsia="DengXian"/>
      <w:b/>
    </w:rPr>
  </w:style>
  <w:style w:type="character" w:customStyle="1" w:styleId="ProposalChar">
    <w:name w:val="Proposal Char"/>
    <w:link w:val="Proposal"/>
    <w:rsid w:val="00AD0D9F"/>
    <w:rPr>
      <w:rFonts w:eastAsia="DengXian"/>
      <w:b/>
      <w:lang w:val="en-GB" w:eastAsia="en-US"/>
    </w:rPr>
  </w:style>
  <w:style w:type="character" w:customStyle="1" w:styleId="Heading1Char">
    <w:name w:val="Heading 1 Char"/>
    <w:link w:val="Heading1"/>
    <w:rsid w:val="009F4747"/>
    <w:rPr>
      <w:rFonts w:ascii="Arial" w:hAnsi="Arial"/>
      <w:sz w:val="36"/>
      <w:lang w:val="en-GB" w:eastAsia="en-US"/>
    </w:rPr>
  </w:style>
  <w:style w:type="paragraph" w:styleId="NormalWeb">
    <w:name w:val="Normal (Web)"/>
    <w:basedOn w:val="Normal"/>
    <w:uiPriority w:val="99"/>
    <w:unhideWhenUsed/>
    <w:rsid w:val="0038207B"/>
    <w:pPr>
      <w:spacing w:before="100" w:beforeAutospacing="1" w:after="100" w:afterAutospacing="1"/>
    </w:pPr>
    <w:rPr>
      <w:sz w:val="24"/>
      <w:szCs w:val="24"/>
      <w:lang w:val="it-IT" w:eastAsia="it-IT"/>
    </w:rPr>
  </w:style>
  <w:style w:type="character" w:styleId="Strong">
    <w:name w:val="Strong"/>
    <w:uiPriority w:val="22"/>
    <w:qFormat/>
    <w:rsid w:val="0038207B"/>
    <w:rPr>
      <w:b/>
      <w:bCs/>
    </w:rPr>
  </w:style>
  <w:style w:type="character" w:styleId="UnresolvedMention">
    <w:name w:val="Unresolved Mention"/>
    <w:uiPriority w:val="99"/>
    <w:semiHidden/>
    <w:unhideWhenUsed/>
    <w:rsid w:val="00520280"/>
    <w:rPr>
      <w:color w:val="605E5C"/>
      <w:shd w:val="clear" w:color="auto" w:fill="E1DFDD"/>
    </w:rPr>
  </w:style>
  <w:style w:type="table" w:styleId="TableGrid">
    <w:name w:val="Table Grid"/>
    <w:basedOn w:val="TableNormal"/>
    <w:rsid w:val="00F75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qFormat/>
    <w:rsid w:val="006667F5"/>
    <w:rPr>
      <w:color w:val="FF0000"/>
      <w:lang w:val="en-GB" w:eastAsia="en-US"/>
    </w:rPr>
  </w:style>
  <w:style w:type="character" w:styleId="FootnoteReference">
    <w:name w:val="footnote reference"/>
    <w:rsid w:val="00A02B1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24156">
      <w:bodyDiv w:val="1"/>
      <w:marLeft w:val="0"/>
      <w:marRight w:val="0"/>
      <w:marTop w:val="0"/>
      <w:marBottom w:val="0"/>
      <w:divBdr>
        <w:top w:val="none" w:sz="0" w:space="0" w:color="auto"/>
        <w:left w:val="none" w:sz="0" w:space="0" w:color="auto"/>
        <w:bottom w:val="none" w:sz="0" w:space="0" w:color="auto"/>
        <w:right w:val="none" w:sz="0" w:space="0" w:color="auto"/>
      </w:divBdr>
    </w:div>
    <w:div w:id="26413643">
      <w:bodyDiv w:val="1"/>
      <w:marLeft w:val="0"/>
      <w:marRight w:val="0"/>
      <w:marTop w:val="0"/>
      <w:marBottom w:val="0"/>
      <w:divBdr>
        <w:top w:val="none" w:sz="0" w:space="0" w:color="auto"/>
        <w:left w:val="none" w:sz="0" w:space="0" w:color="auto"/>
        <w:bottom w:val="none" w:sz="0" w:space="0" w:color="auto"/>
        <w:right w:val="none" w:sz="0" w:space="0" w:color="auto"/>
      </w:divBdr>
    </w:div>
    <w:div w:id="30497278">
      <w:bodyDiv w:val="1"/>
      <w:marLeft w:val="0"/>
      <w:marRight w:val="0"/>
      <w:marTop w:val="0"/>
      <w:marBottom w:val="0"/>
      <w:divBdr>
        <w:top w:val="none" w:sz="0" w:space="0" w:color="auto"/>
        <w:left w:val="none" w:sz="0" w:space="0" w:color="auto"/>
        <w:bottom w:val="none" w:sz="0" w:space="0" w:color="auto"/>
        <w:right w:val="none" w:sz="0" w:space="0" w:color="auto"/>
      </w:divBdr>
    </w:div>
    <w:div w:id="39474215">
      <w:bodyDiv w:val="1"/>
      <w:marLeft w:val="0"/>
      <w:marRight w:val="0"/>
      <w:marTop w:val="0"/>
      <w:marBottom w:val="0"/>
      <w:divBdr>
        <w:top w:val="none" w:sz="0" w:space="0" w:color="auto"/>
        <w:left w:val="none" w:sz="0" w:space="0" w:color="auto"/>
        <w:bottom w:val="none" w:sz="0" w:space="0" w:color="auto"/>
        <w:right w:val="none" w:sz="0" w:space="0" w:color="auto"/>
      </w:divBdr>
    </w:div>
    <w:div w:id="53896639">
      <w:bodyDiv w:val="1"/>
      <w:marLeft w:val="0"/>
      <w:marRight w:val="0"/>
      <w:marTop w:val="0"/>
      <w:marBottom w:val="0"/>
      <w:divBdr>
        <w:top w:val="none" w:sz="0" w:space="0" w:color="auto"/>
        <w:left w:val="none" w:sz="0" w:space="0" w:color="auto"/>
        <w:bottom w:val="none" w:sz="0" w:space="0" w:color="auto"/>
        <w:right w:val="none" w:sz="0" w:space="0" w:color="auto"/>
      </w:divBdr>
    </w:div>
    <w:div w:id="54547436">
      <w:bodyDiv w:val="1"/>
      <w:marLeft w:val="0"/>
      <w:marRight w:val="0"/>
      <w:marTop w:val="0"/>
      <w:marBottom w:val="0"/>
      <w:divBdr>
        <w:top w:val="none" w:sz="0" w:space="0" w:color="auto"/>
        <w:left w:val="none" w:sz="0" w:space="0" w:color="auto"/>
        <w:bottom w:val="none" w:sz="0" w:space="0" w:color="auto"/>
        <w:right w:val="none" w:sz="0" w:space="0" w:color="auto"/>
      </w:divBdr>
    </w:div>
    <w:div w:id="56512096">
      <w:bodyDiv w:val="1"/>
      <w:marLeft w:val="0"/>
      <w:marRight w:val="0"/>
      <w:marTop w:val="0"/>
      <w:marBottom w:val="0"/>
      <w:divBdr>
        <w:top w:val="none" w:sz="0" w:space="0" w:color="auto"/>
        <w:left w:val="none" w:sz="0" w:space="0" w:color="auto"/>
        <w:bottom w:val="none" w:sz="0" w:space="0" w:color="auto"/>
        <w:right w:val="none" w:sz="0" w:space="0" w:color="auto"/>
      </w:divBdr>
    </w:div>
    <w:div w:id="90591929">
      <w:bodyDiv w:val="1"/>
      <w:marLeft w:val="0"/>
      <w:marRight w:val="0"/>
      <w:marTop w:val="0"/>
      <w:marBottom w:val="0"/>
      <w:divBdr>
        <w:top w:val="none" w:sz="0" w:space="0" w:color="auto"/>
        <w:left w:val="none" w:sz="0" w:space="0" w:color="auto"/>
        <w:bottom w:val="none" w:sz="0" w:space="0" w:color="auto"/>
        <w:right w:val="none" w:sz="0" w:space="0" w:color="auto"/>
      </w:divBdr>
    </w:div>
    <w:div w:id="178281321">
      <w:bodyDiv w:val="1"/>
      <w:marLeft w:val="0"/>
      <w:marRight w:val="0"/>
      <w:marTop w:val="0"/>
      <w:marBottom w:val="0"/>
      <w:divBdr>
        <w:top w:val="none" w:sz="0" w:space="0" w:color="auto"/>
        <w:left w:val="none" w:sz="0" w:space="0" w:color="auto"/>
        <w:bottom w:val="none" w:sz="0" w:space="0" w:color="auto"/>
        <w:right w:val="none" w:sz="0" w:space="0" w:color="auto"/>
      </w:divBdr>
    </w:div>
    <w:div w:id="181480236">
      <w:bodyDiv w:val="1"/>
      <w:marLeft w:val="0"/>
      <w:marRight w:val="0"/>
      <w:marTop w:val="0"/>
      <w:marBottom w:val="0"/>
      <w:divBdr>
        <w:top w:val="none" w:sz="0" w:space="0" w:color="auto"/>
        <w:left w:val="none" w:sz="0" w:space="0" w:color="auto"/>
        <w:bottom w:val="none" w:sz="0" w:space="0" w:color="auto"/>
        <w:right w:val="none" w:sz="0" w:space="0" w:color="auto"/>
      </w:divBdr>
    </w:div>
    <w:div w:id="184485690">
      <w:bodyDiv w:val="1"/>
      <w:marLeft w:val="0"/>
      <w:marRight w:val="0"/>
      <w:marTop w:val="0"/>
      <w:marBottom w:val="0"/>
      <w:divBdr>
        <w:top w:val="none" w:sz="0" w:space="0" w:color="auto"/>
        <w:left w:val="none" w:sz="0" w:space="0" w:color="auto"/>
        <w:bottom w:val="none" w:sz="0" w:space="0" w:color="auto"/>
        <w:right w:val="none" w:sz="0" w:space="0" w:color="auto"/>
      </w:divBdr>
    </w:div>
    <w:div w:id="191843530">
      <w:bodyDiv w:val="1"/>
      <w:marLeft w:val="0"/>
      <w:marRight w:val="0"/>
      <w:marTop w:val="0"/>
      <w:marBottom w:val="0"/>
      <w:divBdr>
        <w:top w:val="none" w:sz="0" w:space="0" w:color="auto"/>
        <w:left w:val="none" w:sz="0" w:space="0" w:color="auto"/>
        <w:bottom w:val="none" w:sz="0" w:space="0" w:color="auto"/>
        <w:right w:val="none" w:sz="0" w:space="0" w:color="auto"/>
      </w:divBdr>
    </w:div>
    <w:div w:id="235749652">
      <w:bodyDiv w:val="1"/>
      <w:marLeft w:val="0"/>
      <w:marRight w:val="0"/>
      <w:marTop w:val="0"/>
      <w:marBottom w:val="0"/>
      <w:divBdr>
        <w:top w:val="none" w:sz="0" w:space="0" w:color="auto"/>
        <w:left w:val="none" w:sz="0" w:space="0" w:color="auto"/>
        <w:bottom w:val="none" w:sz="0" w:space="0" w:color="auto"/>
        <w:right w:val="none" w:sz="0" w:space="0" w:color="auto"/>
      </w:divBdr>
    </w:div>
    <w:div w:id="247466002">
      <w:bodyDiv w:val="1"/>
      <w:marLeft w:val="0"/>
      <w:marRight w:val="0"/>
      <w:marTop w:val="0"/>
      <w:marBottom w:val="0"/>
      <w:divBdr>
        <w:top w:val="none" w:sz="0" w:space="0" w:color="auto"/>
        <w:left w:val="none" w:sz="0" w:space="0" w:color="auto"/>
        <w:bottom w:val="none" w:sz="0" w:space="0" w:color="auto"/>
        <w:right w:val="none" w:sz="0" w:space="0" w:color="auto"/>
      </w:divBdr>
    </w:div>
    <w:div w:id="275675167">
      <w:bodyDiv w:val="1"/>
      <w:marLeft w:val="0"/>
      <w:marRight w:val="0"/>
      <w:marTop w:val="0"/>
      <w:marBottom w:val="0"/>
      <w:divBdr>
        <w:top w:val="none" w:sz="0" w:space="0" w:color="auto"/>
        <w:left w:val="none" w:sz="0" w:space="0" w:color="auto"/>
        <w:bottom w:val="none" w:sz="0" w:space="0" w:color="auto"/>
        <w:right w:val="none" w:sz="0" w:space="0" w:color="auto"/>
      </w:divBdr>
      <w:divsChild>
        <w:div w:id="3628689">
          <w:marLeft w:val="2520"/>
          <w:marRight w:val="0"/>
          <w:marTop w:val="0"/>
          <w:marBottom w:val="120"/>
          <w:divBdr>
            <w:top w:val="none" w:sz="0" w:space="0" w:color="auto"/>
            <w:left w:val="none" w:sz="0" w:space="0" w:color="auto"/>
            <w:bottom w:val="none" w:sz="0" w:space="0" w:color="auto"/>
            <w:right w:val="none" w:sz="0" w:space="0" w:color="auto"/>
          </w:divBdr>
        </w:div>
        <w:div w:id="495002350">
          <w:marLeft w:val="288"/>
          <w:marRight w:val="0"/>
          <w:marTop w:val="0"/>
          <w:marBottom w:val="120"/>
          <w:divBdr>
            <w:top w:val="none" w:sz="0" w:space="0" w:color="auto"/>
            <w:left w:val="none" w:sz="0" w:space="0" w:color="auto"/>
            <w:bottom w:val="none" w:sz="0" w:space="0" w:color="auto"/>
            <w:right w:val="none" w:sz="0" w:space="0" w:color="auto"/>
          </w:divBdr>
        </w:div>
        <w:div w:id="2102331721">
          <w:marLeft w:val="2520"/>
          <w:marRight w:val="0"/>
          <w:marTop w:val="0"/>
          <w:marBottom w:val="120"/>
          <w:divBdr>
            <w:top w:val="none" w:sz="0" w:space="0" w:color="auto"/>
            <w:left w:val="none" w:sz="0" w:space="0" w:color="auto"/>
            <w:bottom w:val="none" w:sz="0" w:space="0" w:color="auto"/>
            <w:right w:val="none" w:sz="0" w:space="0" w:color="auto"/>
          </w:divBdr>
        </w:div>
      </w:divsChild>
    </w:div>
    <w:div w:id="298538544">
      <w:bodyDiv w:val="1"/>
      <w:marLeft w:val="0"/>
      <w:marRight w:val="0"/>
      <w:marTop w:val="0"/>
      <w:marBottom w:val="0"/>
      <w:divBdr>
        <w:top w:val="none" w:sz="0" w:space="0" w:color="auto"/>
        <w:left w:val="none" w:sz="0" w:space="0" w:color="auto"/>
        <w:bottom w:val="none" w:sz="0" w:space="0" w:color="auto"/>
        <w:right w:val="none" w:sz="0" w:space="0" w:color="auto"/>
      </w:divBdr>
      <w:divsChild>
        <w:div w:id="270821587">
          <w:marLeft w:val="547"/>
          <w:marRight w:val="0"/>
          <w:marTop w:val="0"/>
          <w:marBottom w:val="120"/>
          <w:divBdr>
            <w:top w:val="none" w:sz="0" w:space="0" w:color="auto"/>
            <w:left w:val="none" w:sz="0" w:space="0" w:color="auto"/>
            <w:bottom w:val="none" w:sz="0" w:space="0" w:color="auto"/>
            <w:right w:val="none" w:sz="0" w:space="0" w:color="auto"/>
          </w:divBdr>
        </w:div>
      </w:divsChild>
    </w:div>
    <w:div w:id="326639621">
      <w:bodyDiv w:val="1"/>
      <w:marLeft w:val="0"/>
      <w:marRight w:val="0"/>
      <w:marTop w:val="0"/>
      <w:marBottom w:val="0"/>
      <w:divBdr>
        <w:top w:val="none" w:sz="0" w:space="0" w:color="auto"/>
        <w:left w:val="none" w:sz="0" w:space="0" w:color="auto"/>
        <w:bottom w:val="none" w:sz="0" w:space="0" w:color="auto"/>
        <w:right w:val="none" w:sz="0" w:space="0" w:color="auto"/>
      </w:divBdr>
    </w:div>
    <w:div w:id="357195928">
      <w:bodyDiv w:val="1"/>
      <w:marLeft w:val="0"/>
      <w:marRight w:val="0"/>
      <w:marTop w:val="0"/>
      <w:marBottom w:val="0"/>
      <w:divBdr>
        <w:top w:val="none" w:sz="0" w:space="0" w:color="auto"/>
        <w:left w:val="none" w:sz="0" w:space="0" w:color="auto"/>
        <w:bottom w:val="none" w:sz="0" w:space="0" w:color="auto"/>
        <w:right w:val="none" w:sz="0" w:space="0" w:color="auto"/>
      </w:divBdr>
    </w:div>
    <w:div w:id="388457444">
      <w:bodyDiv w:val="1"/>
      <w:marLeft w:val="0"/>
      <w:marRight w:val="0"/>
      <w:marTop w:val="0"/>
      <w:marBottom w:val="0"/>
      <w:divBdr>
        <w:top w:val="none" w:sz="0" w:space="0" w:color="auto"/>
        <w:left w:val="none" w:sz="0" w:space="0" w:color="auto"/>
        <w:bottom w:val="none" w:sz="0" w:space="0" w:color="auto"/>
        <w:right w:val="none" w:sz="0" w:space="0" w:color="auto"/>
      </w:divBdr>
    </w:div>
    <w:div w:id="394160127">
      <w:bodyDiv w:val="1"/>
      <w:marLeft w:val="0"/>
      <w:marRight w:val="0"/>
      <w:marTop w:val="0"/>
      <w:marBottom w:val="0"/>
      <w:divBdr>
        <w:top w:val="none" w:sz="0" w:space="0" w:color="auto"/>
        <w:left w:val="none" w:sz="0" w:space="0" w:color="auto"/>
        <w:bottom w:val="none" w:sz="0" w:space="0" w:color="auto"/>
        <w:right w:val="none" w:sz="0" w:space="0" w:color="auto"/>
      </w:divBdr>
    </w:div>
    <w:div w:id="397363458">
      <w:bodyDiv w:val="1"/>
      <w:marLeft w:val="0"/>
      <w:marRight w:val="0"/>
      <w:marTop w:val="0"/>
      <w:marBottom w:val="0"/>
      <w:divBdr>
        <w:top w:val="none" w:sz="0" w:space="0" w:color="auto"/>
        <w:left w:val="none" w:sz="0" w:space="0" w:color="auto"/>
        <w:bottom w:val="none" w:sz="0" w:space="0" w:color="auto"/>
        <w:right w:val="none" w:sz="0" w:space="0" w:color="auto"/>
      </w:divBdr>
    </w:div>
    <w:div w:id="481122701">
      <w:bodyDiv w:val="1"/>
      <w:marLeft w:val="0"/>
      <w:marRight w:val="0"/>
      <w:marTop w:val="0"/>
      <w:marBottom w:val="0"/>
      <w:divBdr>
        <w:top w:val="none" w:sz="0" w:space="0" w:color="auto"/>
        <w:left w:val="none" w:sz="0" w:space="0" w:color="auto"/>
        <w:bottom w:val="none" w:sz="0" w:space="0" w:color="auto"/>
        <w:right w:val="none" w:sz="0" w:space="0" w:color="auto"/>
      </w:divBdr>
    </w:div>
    <w:div w:id="489441824">
      <w:bodyDiv w:val="1"/>
      <w:marLeft w:val="0"/>
      <w:marRight w:val="0"/>
      <w:marTop w:val="0"/>
      <w:marBottom w:val="0"/>
      <w:divBdr>
        <w:top w:val="none" w:sz="0" w:space="0" w:color="auto"/>
        <w:left w:val="none" w:sz="0" w:space="0" w:color="auto"/>
        <w:bottom w:val="none" w:sz="0" w:space="0" w:color="auto"/>
        <w:right w:val="none" w:sz="0" w:space="0" w:color="auto"/>
      </w:divBdr>
    </w:div>
    <w:div w:id="494536396">
      <w:bodyDiv w:val="1"/>
      <w:marLeft w:val="0"/>
      <w:marRight w:val="0"/>
      <w:marTop w:val="0"/>
      <w:marBottom w:val="0"/>
      <w:divBdr>
        <w:top w:val="none" w:sz="0" w:space="0" w:color="auto"/>
        <w:left w:val="none" w:sz="0" w:space="0" w:color="auto"/>
        <w:bottom w:val="none" w:sz="0" w:space="0" w:color="auto"/>
        <w:right w:val="none" w:sz="0" w:space="0" w:color="auto"/>
      </w:divBdr>
    </w:div>
    <w:div w:id="496918659">
      <w:bodyDiv w:val="1"/>
      <w:marLeft w:val="0"/>
      <w:marRight w:val="0"/>
      <w:marTop w:val="0"/>
      <w:marBottom w:val="0"/>
      <w:divBdr>
        <w:top w:val="none" w:sz="0" w:space="0" w:color="auto"/>
        <w:left w:val="none" w:sz="0" w:space="0" w:color="auto"/>
        <w:bottom w:val="none" w:sz="0" w:space="0" w:color="auto"/>
        <w:right w:val="none" w:sz="0" w:space="0" w:color="auto"/>
      </w:divBdr>
    </w:div>
    <w:div w:id="535625805">
      <w:bodyDiv w:val="1"/>
      <w:marLeft w:val="0"/>
      <w:marRight w:val="0"/>
      <w:marTop w:val="0"/>
      <w:marBottom w:val="0"/>
      <w:divBdr>
        <w:top w:val="none" w:sz="0" w:space="0" w:color="auto"/>
        <w:left w:val="none" w:sz="0" w:space="0" w:color="auto"/>
        <w:bottom w:val="none" w:sz="0" w:space="0" w:color="auto"/>
        <w:right w:val="none" w:sz="0" w:space="0" w:color="auto"/>
      </w:divBdr>
    </w:div>
    <w:div w:id="624773203">
      <w:bodyDiv w:val="1"/>
      <w:marLeft w:val="0"/>
      <w:marRight w:val="0"/>
      <w:marTop w:val="0"/>
      <w:marBottom w:val="0"/>
      <w:divBdr>
        <w:top w:val="none" w:sz="0" w:space="0" w:color="auto"/>
        <w:left w:val="none" w:sz="0" w:space="0" w:color="auto"/>
        <w:bottom w:val="none" w:sz="0" w:space="0" w:color="auto"/>
        <w:right w:val="none" w:sz="0" w:space="0" w:color="auto"/>
      </w:divBdr>
    </w:div>
    <w:div w:id="629745678">
      <w:bodyDiv w:val="1"/>
      <w:marLeft w:val="0"/>
      <w:marRight w:val="0"/>
      <w:marTop w:val="0"/>
      <w:marBottom w:val="0"/>
      <w:divBdr>
        <w:top w:val="none" w:sz="0" w:space="0" w:color="auto"/>
        <w:left w:val="none" w:sz="0" w:space="0" w:color="auto"/>
        <w:bottom w:val="none" w:sz="0" w:space="0" w:color="auto"/>
        <w:right w:val="none" w:sz="0" w:space="0" w:color="auto"/>
      </w:divBdr>
    </w:div>
    <w:div w:id="684093581">
      <w:bodyDiv w:val="1"/>
      <w:marLeft w:val="0"/>
      <w:marRight w:val="0"/>
      <w:marTop w:val="0"/>
      <w:marBottom w:val="0"/>
      <w:divBdr>
        <w:top w:val="none" w:sz="0" w:space="0" w:color="auto"/>
        <w:left w:val="none" w:sz="0" w:space="0" w:color="auto"/>
        <w:bottom w:val="none" w:sz="0" w:space="0" w:color="auto"/>
        <w:right w:val="none" w:sz="0" w:space="0" w:color="auto"/>
      </w:divBdr>
    </w:div>
    <w:div w:id="691733228">
      <w:bodyDiv w:val="1"/>
      <w:marLeft w:val="0"/>
      <w:marRight w:val="0"/>
      <w:marTop w:val="0"/>
      <w:marBottom w:val="0"/>
      <w:divBdr>
        <w:top w:val="none" w:sz="0" w:space="0" w:color="auto"/>
        <w:left w:val="none" w:sz="0" w:space="0" w:color="auto"/>
        <w:bottom w:val="none" w:sz="0" w:space="0" w:color="auto"/>
        <w:right w:val="none" w:sz="0" w:space="0" w:color="auto"/>
      </w:divBdr>
    </w:div>
    <w:div w:id="744567783">
      <w:bodyDiv w:val="1"/>
      <w:marLeft w:val="0"/>
      <w:marRight w:val="0"/>
      <w:marTop w:val="0"/>
      <w:marBottom w:val="0"/>
      <w:divBdr>
        <w:top w:val="none" w:sz="0" w:space="0" w:color="auto"/>
        <w:left w:val="none" w:sz="0" w:space="0" w:color="auto"/>
        <w:bottom w:val="none" w:sz="0" w:space="0" w:color="auto"/>
        <w:right w:val="none" w:sz="0" w:space="0" w:color="auto"/>
      </w:divBdr>
    </w:div>
    <w:div w:id="751467675">
      <w:bodyDiv w:val="1"/>
      <w:marLeft w:val="0"/>
      <w:marRight w:val="0"/>
      <w:marTop w:val="0"/>
      <w:marBottom w:val="0"/>
      <w:divBdr>
        <w:top w:val="none" w:sz="0" w:space="0" w:color="auto"/>
        <w:left w:val="none" w:sz="0" w:space="0" w:color="auto"/>
        <w:bottom w:val="none" w:sz="0" w:space="0" w:color="auto"/>
        <w:right w:val="none" w:sz="0" w:space="0" w:color="auto"/>
      </w:divBdr>
    </w:div>
    <w:div w:id="754323832">
      <w:bodyDiv w:val="1"/>
      <w:marLeft w:val="0"/>
      <w:marRight w:val="0"/>
      <w:marTop w:val="0"/>
      <w:marBottom w:val="0"/>
      <w:divBdr>
        <w:top w:val="none" w:sz="0" w:space="0" w:color="auto"/>
        <w:left w:val="none" w:sz="0" w:space="0" w:color="auto"/>
        <w:bottom w:val="none" w:sz="0" w:space="0" w:color="auto"/>
        <w:right w:val="none" w:sz="0" w:space="0" w:color="auto"/>
      </w:divBdr>
    </w:div>
    <w:div w:id="773280362">
      <w:bodyDiv w:val="1"/>
      <w:marLeft w:val="0"/>
      <w:marRight w:val="0"/>
      <w:marTop w:val="0"/>
      <w:marBottom w:val="0"/>
      <w:divBdr>
        <w:top w:val="none" w:sz="0" w:space="0" w:color="auto"/>
        <w:left w:val="none" w:sz="0" w:space="0" w:color="auto"/>
        <w:bottom w:val="none" w:sz="0" w:space="0" w:color="auto"/>
        <w:right w:val="none" w:sz="0" w:space="0" w:color="auto"/>
      </w:divBdr>
    </w:div>
    <w:div w:id="796677360">
      <w:bodyDiv w:val="1"/>
      <w:marLeft w:val="0"/>
      <w:marRight w:val="0"/>
      <w:marTop w:val="0"/>
      <w:marBottom w:val="0"/>
      <w:divBdr>
        <w:top w:val="none" w:sz="0" w:space="0" w:color="auto"/>
        <w:left w:val="none" w:sz="0" w:space="0" w:color="auto"/>
        <w:bottom w:val="none" w:sz="0" w:space="0" w:color="auto"/>
        <w:right w:val="none" w:sz="0" w:space="0" w:color="auto"/>
      </w:divBdr>
    </w:div>
    <w:div w:id="801192957">
      <w:bodyDiv w:val="1"/>
      <w:marLeft w:val="0"/>
      <w:marRight w:val="0"/>
      <w:marTop w:val="0"/>
      <w:marBottom w:val="0"/>
      <w:divBdr>
        <w:top w:val="none" w:sz="0" w:space="0" w:color="auto"/>
        <w:left w:val="none" w:sz="0" w:space="0" w:color="auto"/>
        <w:bottom w:val="none" w:sz="0" w:space="0" w:color="auto"/>
        <w:right w:val="none" w:sz="0" w:space="0" w:color="auto"/>
      </w:divBdr>
    </w:div>
    <w:div w:id="823621147">
      <w:bodyDiv w:val="1"/>
      <w:marLeft w:val="0"/>
      <w:marRight w:val="0"/>
      <w:marTop w:val="0"/>
      <w:marBottom w:val="0"/>
      <w:divBdr>
        <w:top w:val="none" w:sz="0" w:space="0" w:color="auto"/>
        <w:left w:val="none" w:sz="0" w:space="0" w:color="auto"/>
        <w:bottom w:val="none" w:sz="0" w:space="0" w:color="auto"/>
        <w:right w:val="none" w:sz="0" w:space="0" w:color="auto"/>
      </w:divBdr>
    </w:div>
    <w:div w:id="838228905">
      <w:bodyDiv w:val="1"/>
      <w:marLeft w:val="0"/>
      <w:marRight w:val="0"/>
      <w:marTop w:val="0"/>
      <w:marBottom w:val="0"/>
      <w:divBdr>
        <w:top w:val="none" w:sz="0" w:space="0" w:color="auto"/>
        <w:left w:val="none" w:sz="0" w:space="0" w:color="auto"/>
        <w:bottom w:val="none" w:sz="0" w:space="0" w:color="auto"/>
        <w:right w:val="none" w:sz="0" w:space="0" w:color="auto"/>
      </w:divBdr>
    </w:div>
    <w:div w:id="846791923">
      <w:bodyDiv w:val="1"/>
      <w:marLeft w:val="0"/>
      <w:marRight w:val="0"/>
      <w:marTop w:val="0"/>
      <w:marBottom w:val="0"/>
      <w:divBdr>
        <w:top w:val="none" w:sz="0" w:space="0" w:color="auto"/>
        <w:left w:val="none" w:sz="0" w:space="0" w:color="auto"/>
        <w:bottom w:val="none" w:sz="0" w:space="0" w:color="auto"/>
        <w:right w:val="none" w:sz="0" w:space="0" w:color="auto"/>
      </w:divBdr>
      <w:divsChild>
        <w:div w:id="1606032220">
          <w:marLeft w:val="547"/>
          <w:marRight w:val="0"/>
          <w:marTop w:val="0"/>
          <w:marBottom w:val="120"/>
          <w:divBdr>
            <w:top w:val="none" w:sz="0" w:space="0" w:color="auto"/>
            <w:left w:val="none" w:sz="0" w:space="0" w:color="auto"/>
            <w:bottom w:val="none" w:sz="0" w:space="0" w:color="auto"/>
            <w:right w:val="none" w:sz="0" w:space="0" w:color="auto"/>
          </w:divBdr>
        </w:div>
      </w:divsChild>
    </w:div>
    <w:div w:id="861357227">
      <w:bodyDiv w:val="1"/>
      <w:marLeft w:val="0"/>
      <w:marRight w:val="0"/>
      <w:marTop w:val="0"/>
      <w:marBottom w:val="0"/>
      <w:divBdr>
        <w:top w:val="none" w:sz="0" w:space="0" w:color="auto"/>
        <w:left w:val="none" w:sz="0" w:space="0" w:color="auto"/>
        <w:bottom w:val="none" w:sz="0" w:space="0" w:color="auto"/>
        <w:right w:val="none" w:sz="0" w:space="0" w:color="auto"/>
      </w:divBdr>
    </w:div>
    <w:div w:id="896552518">
      <w:bodyDiv w:val="1"/>
      <w:marLeft w:val="0"/>
      <w:marRight w:val="0"/>
      <w:marTop w:val="0"/>
      <w:marBottom w:val="0"/>
      <w:divBdr>
        <w:top w:val="none" w:sz="0" w:space="0" w:color="auto"/>
        <w:left w:val="none" w:sz="0" w:space="0" w:color="auto"/>
        <w:bottom w:val="none" w:sz="0" w:space="0" w:color="auto"/>
        <w:right w:val="none" w:sz="0" w:space="0" w:color="auto"/>
      </w:divBdr>
      <w:divsChild>
        <w:div w:id="463426270">
          <w:marLeft w:val="547"/>
          <w:marRight w:val="0"/>
          <w:marTop w:val="0"/>
          <w:marBottom w:val="120"/>
          <w:divBdr>
            <w:top w:val="none" w:sz="0" w:space="0" w:color="auto"/>
            <w:left w:val="none" w:sz="0" w:space="0" w:color="auto"/>
            <w:bottom w:val="none" w:sz="0" w:space="0" w:color="auto"/>
            <w:right w:val="none" w:sz="0" w:space="0" w:color="auto"/>
          </w:divBdr>
        </w:div>
        <w:div w:id="503672017">
          <w:marLeft w:val="288"/>
          <w:marRight w:val="0"/>
          <w:marTop w:val="0"/>
          <w:marBottom w:val="120"/>
          <w:divBdr>
            <w:top w:val="none" w:sz="0" w:space="0" w:color="auto"/>
            <w:left w:val="none" w:sz="0" w:space="0" w:color="auto"/>
            <w:bottom w:val="none" w:sz="0" w:space="0" w:color="auto"/>
            <w:right w:val="none" w:sz="0" w:space="0" w:color="auto"/>
          </w:divBdr>
        </w:div>
        <w:div w:id="850991974">
          <w:marLeft w:val="547"/>
          <w:marRight w:val="0"/>
          <w:marTop w:val="0"/>
          <w:marBottom w:val="120"/>
          <w:divBdr>
            <w:top w:val="none" w:sz="0" w:space="0" w:color="auto"/>
            <w:left w:val="none" w:sz="0" w:space="0" w:color="auto"/>
            <w:bottom w:val="none" w:sz="0" w:space="0" w:color="auto"/>
            <w:right w:val="none" w:sz="0" w:space="0" w:color="auto"/>
          </w:divBdr>
        </w:div>
        <w:div w:id="978266670">
          <w:marLeft w:val="288"/>
          <w:marRight w:val="0"/>
          <w:marTop w:val="0"/>
          <w:marBottom w:val="120"/>
          <w:divBdr>
            <w:top w:val="none" w:sz="0" w:space="0" w:color="auto"/>
            <w:left w:val="none" w:sz="0" w:space="0" w:color="auto"/>
            <w:bottom w:val="none" w:sz="0" w:space="0" w:color="auto"/>
            <w:right w:val="none" w:sz="0" w:space="0" w:color="auto"/>
          </w:divBdr>
        </w:div>
        <w:div w:id="1157917831">
          <w:marLeft w:val="547"/>
          <w:marRight w:val="0"/>
          <w:marTop w:val="0"/>
          <w:marBottom w:val="120"/>
          <w:divBdr>
            <w:top w:val="none" w:sz="0" w:space="0" w:color="auto"/>
            <w:left w:val="none" w:sz="0" w:space="0" w:color="auto"/>
            <w:bottom w:val="none" w:sz="0" w:space="0" w:color="auto"/>
            <w:right w:val="none" w:sz="0" w:space="0" w:color="auto"/>
          </w:divBdr>
        </w:div>
        <w:div w:id="1745831730">
          <w:marLeft w:val="288"/>
          <w:marRight w:val="0"/>
          <w:marTop w:val="0"/>
          <w:marBottom w:val="120"/>
          <w:divBdr>
            <w:top w:val="none" w:sz="0" w:space="0" w:color="auto"/>
            <w:left w:val="none" w:sz="0" w:space="0" w:color="auto"/>
            <w:bottom w:val="none" w:sz="0" w:space="0" w:color="auto"/>
            <w:right w:val="none" w:sz="0" w:space="0" w:color="auto"/>
          </w:divBdr>
        </w:div>
        <w:div w:id="1781990069">
          <w:marLeft w:val="547"/>
          <w:marRight w:val="0"/>
          <w:marTop w:val="0"/>
          <w:marBottom w:val="120"/>
          <w:divBdr>
            <w:top w:val="none" w:sz="0" w:space="0" w:color="auto"/>
            <w:left w:val="none" w:sz="0" w:space="0" w:color="auto"/>
            <w:bottom w:val="none" w:sz="0" w:space="0" w:color="auto"/>
            <w:right w:val="none" w:sz="0" w:space="0" w:color="auto"/>
          </w:divBdr>
        </w:div>
        <w:div w:id="1956600307">
          <w:marLeft w:val="547"/>
          <w:marRight w:val="0"/>
          <w:marTop w:val="0"/>
          <w:marBottom w:val="120"/>
          <w:divBdr>
            <w:top w:val="none" w:sz="0" w:space="0" w:color="auto"/>
            <w:left w:val="none" w:sz="0" w:space="0" w:color="auto"/>
            <w:bottom w:val="none" w:sz="0" w:space="0" w:color="auto"/>
            <w:right w:val="none" w:sz="0" w:space="0" w:color="auto"/>
          </w:divBdr>
        </w:div>
        <w:div w:id="2092848922">
          <w:marLeft w:val="547"/>
          <w:marRight w:val="0"/>
          <w:marTop w:val="0"/>
          <w:marBottom w:val="120"/>
          <w:divBdr>
            <w:top w:val="none" w:sz="0" w:space="0" w:color="auto"/>
            <w:left w:val="none" w:sz="0" w:space="0" w:color="auto"/>
            <w:bottom w:val="none" w:sz="0" w:space="0" w:color="auto"/>
            <w:right w:val="none" w:sz="0" w:space="0" w:color="auto"/>
          </w:divBdr>
        </w:div>
      </w:divsChild>
    </w:div>
    <w:div w:id="996880711">
      <w:bodyDiv w:val="1"/>
      <w:marLeft w:val="0"/>
      <w:marRight w:val="0"/>
      <w:marTop w:val="0"/>
      <w:marBottom w:val="0"/>
      <w:divBdr>
        <w:top w:val="none" w:sz="0" w:space="0" w:color="auto"/>
        <w:left w:val="none" w:sz="0" w:space="0" w:color="auto"/>
        <w:bottom w:val="none" w:sz="0" w:space="0" w:color="auto"/>
        <w:right w:val="none" w:sz="0" w:space="0" w:color="auto"/>
      </w:divBdr>
    </w:div>
    <w:div w:id="1054309374">
      <w:bodyDiv w:val="1"/>
      <w:marLeft w:val="0"/>
      <w:marRight w:val="0"/>
      <w:marTop w:val="0"/>
      <w:marBottom w:val="0"/>
      <w:divBdr>
        <w:top w:val="none" w:sz="0" w:space="0" w:color="auto"/>
        <w:left w:val="none" w:sz="0" w:space="0" w:color="auto"/>
        <w:bottom w:val="none" w:sz="0" w:space="0" w:color="auto"/>
        <w:right w:val="none" w:sz="0" w:space="0" w:color="auto"/>
      </w:divBdr>
    </w:div>
    <w:div w:id="1099519185">
      <w:bodyDiv w:val="1"/>
      <w:marLeft w:val="0"/>
      <w:marRight w:val="0"/>
      <w:marTop w:val="0"/>
      <w:marBottom w:val="0"/>
      <w:divBdr>
        <w:top w:val="none" w:sz="0" w:space="0" w:color="auto"/>
        <w:left w:val="none" w:sz="0" w:space="0" w:color="auto"/>
        <w:bottom w:val="none" w:sz="0" w:space="0" w:color="auto"/>
        <w:right w:val="none" w:sz="0" w:space="0" w:color="auto"/>
      </w:divBdr>
    </w:div>
    <w:div w:id="1106850934">
      <w:bodyDiv w:val="1"/>
      <w:marLeft w:val="0"/>
      <w:marRight w:val="0"/>
      <w:marTop w:val="0"/>
      <w:marBottom w:val="0"/>
      <w:divBdr>
        <w:top w:val="none" w:sz="0" w:space="0" w:color="auto"/>
        <w:left w:val="none" w:sz="0" w:space="0" w:color="auto"/>
        <w:bottom w:val="none" w:sz="0" w:space="0" w:color="auto"/>
        <w:right w:val="none" w:sz="0" w:space="0" w:color="auto"/>
      </w:divBdr>
    </w:div>
    <w:div w:id="1117945550">
      <w:bodyDiv w:val="1"/>
      <w:marLeft w:val="0"/>
      <w:marRight w:val="0"/>
      <w:marTop w:val="0"/>
      <w:marBottom w:val="0"/>
      <w:divBdr>
        <w:top w:val="none" w:sz="0" w:space="0" w:color="auto"/>
        <w:left w:val="none" w:sz="0" w:space="0" w:color="auto"/>
        <w:bottom w:val="none" w:sz="0" w:space="0" w:color="auto"/>
        <w:right w:val="none" w:sz="0" w:space="0" w:color="auto"/>
      </w:divBdr>
    </w:div>
    <w:div w:id="1149129149">
      <w:bodyDiv w:val="1"/>
      <w:marLeft w:val="0"/>
      <w:marRight w:val="0"/>
      <w:marTop w:val="0"/>
      <w:marBottom w:val="0"/>
      <w:divBdr>
        <w:top w:val="none" w:sz="0" w:space="0" w:color="auto"/>
        <w:left w:val="none" w:sz="0" w:space="0" w:color="auto"/>
        <w:bottom w:val="none" w:sz="0" w:space="0" w:color="auto"/>
        <w:right w:val="none" w:sz="0" w:space="0" w:color="auto"/>
      </w:divBdr>
    </w:div>
    <w:div w:id="1157455841">
      <w:bodyDiv w:val="1"/>
      <w:marLeft w:val="0"/>
      <w:marRight w:val="0"/>
      <w:marTop w:val="0"/>
      <w:marBottom w:val="0"/>
      <w:divBdr>
        <w:top w:val="none" w:sz="0" w:space="0" w:color="auto"/>
        <w:left w:val="none" w:sz="0" w:space="0" w:color="auto"/>
        <w:bottom w:val="none" w:sz="0" w:space="0" w:color="auto"/>
        <w:right w:val="none" w:sz="0" w:space="0" w:color="auto"/>
      </w:divBdr>
      <w:divsChild>
        <w:div w:id="1171674877">
          <w:marLeft w:val="547"/>
          <w:marRight w:val="0"/>
          <w:marTop w:val="0"/>
          <w:marBottom w:val="120"/>
          <w:divBdr>
            <w:top w:val="none" w:sz="0" w:space="0" w:color="auto"/>
            <w:left w:val="none" w:sz="0" w:space="0" w:color="auto"/>
            <w:bottom w:val="none" w:sz="0" w:space="0" w:color="auto"/>
            <w:right w:val="none" w:sz="0" w:space="0" w:color="auto"/>
          </w:divBdr>
        </w:div>
        <w:div w:id="1353796345">
          <w:marLeft w:val="547"/>
          <w:marRight w:val="0"/>
          <w:marTop w:val="0"/>
          <w:marBottom w:val="120"/>
          <w:divBdr>
            <w:top w:val="none" w:sz="0" w:space="0" w:color="auto"/>
            <w:left w:val="none" w:sz="0" w:space="0" w:color="auto"/>
            <w:bottom w:val="none" w:sz="0" w:space="0" w:color="auto"/>
            <w:right w:val="none" w:sz="0" w:space="0" w:color="auto"/>
          </w:divBdr>
        </w:div>
        <w:div w:id="1433084255">
          <w:marLeft w:val="547"/>
          <w:marRight w:val="0"/>
          <w:marTop w:val="0"/>
          <w:marBottom w:val="120"/>
          <w:divBdr>
            <w:top w:val="none" w:sz="0" w:space="0" w:color="auto"/>
            <w:left w:val="none" w:sz="0" w:space="0" w:color="auto"/>
            <w:bottom w:val="none" w:sz="0" w:space="0" w:color="auto"/>
            <w:right w:val="none" w:sz="0" w:space="0" w:color="auto"/>
          </w:divBdr>
        </w:div>
        <w:div w:id="1978408543">
          <w:marLeft w:val="288"/>
          <w:marRight w:val="0"/>
          <w:marTop w:val="0"/>
          <w:marBottom w:val="120"/>
          <w:divBdr>
            <w:top w:val="none" w:sz="0" w:space="0" w:color="auto"/>
            <w:left w:val="none" w:sz="0" w:space="0" w:color="auto"/>
            <w:bottom w:val="none" w:sz="0" w:space="0" w:color="auto"/>
            <w:right w:val="none" w:sz="0" w:space="0" w:color="auto"/>
          </w:divBdr>
        </w:div>
      </w:divsChild>
    </w:div>
    <w:div w:id="1195073038">
      <w:bodyDiv w:val="1"/>
      <w:marLeft w:val="0"/>
      <w:marRight w:val="0"/>
      <w:marTop w:val="0"/>
      <w:marBottom w:val="0"/>
      <w:divBdr>
        <w:top w:val="none" w:sz="0" w:space="0" w:color="auto"/>
        <w:left w:val="none" w:sz="0" w:space="0" w:color="auto"/>
        <w:bottom w:val="none" w:sz="0" w:space="0" w:color="auto"/>
        <w:right w:val="none" w:sz="0" w:space="0" w:color="auto"/>
      </w:divBdr>
    </w:div>
    <w:div w:id="1224103067">
      <w:bodyDiv w:val="1"/>
      <w:marLeft w:val="0"/>
      <w:marRight w:val="0"/>
      <w:marTop w:val="0"/>
      <w:marBottom w:val="0"/>
      <w:divBdr>
        <w:top w:val="none" w:sz="0" w:space="0" w:color="auto"/>
        <w:left w:val="none" w:sz="0" w:space="0" w:color="auto"/>
        <w:bottom w:val="none" w:sz="0" w:space="0" w:color="auto"/>
        <w:right w:val="none" w:sz="0" w:space="0" w:color="auto"/>
      </w:divBdr>
    </w:div>
    <w:div w:id="1232809992">
      <w:bodyDiv w:val="1"/>
      <w:marLeft w:val="0"/>
      <w:marRight w:val="0"/>
      <w:marTop w:val="0"/>
      <w:marBottom w:val="0"/>
      <w:divBdr>
        <w:top w:val="none" w:sz="0" w:space="0" w:color="auto"/>
        <w:left w:val="none" w:sz="0" w:space="0" w:color="auto"/>
        <w:bottom w:val="none" w:sz="0" w:space="0" w:color="auto"/>
        <w:right w:val="none" w:sz="0" w:space="0" w:color="auto"/>
      </w:divBdr>
    </w:div>
    <w:div w:id="1239486168">
      <w:bodyDiv w:val="1"/>
      <w:marLeft w:val="0"/>
      <w:marRight w:val="0"/>
      <w:marTop w:val="0"/>
      <w:marBottom w:val="0"/>
      <w:divBdr>
        <w:top w:val="none" w:sz="0" w:space="0" w:color="auto"/>
        <w:left w:val="none" w:sz="0" w:space="0" w:color="auto"/>
        <w:bottom w:val="none" w:sz="0" w:space="0" w:color="auto"/>
        <w:right w:val="none" w:sz="0" w:space="0" w:color="auto"/>
      </w:divBdr>
    </w:div>
    <w:div w:id="1266621762">
      <w:bodyDiv w:val="1"/>
      <w:marLeft w:val="0"/>
      <w:marRight w:val="0"/>
      <w:marTop w:val="0"/>
      <w:marBottom w:val="0"/>
      <w:divBdr>
        <w:top w:val="none" w:sz="0" w:space="0" w:color="auto"/>
        <w:left w:val="none" w:sz="0" w:space="0" w:color="auto"/>
        <w:bottom w:val="none" w:sz="0" w:space="0" w:color="auto"/>
        <w:right w:val="none" w:sz="0" w:space="0" w:color="auto"/>
      </w:divBdr>
    </w:div>
    <w:div w:id="1296137128">
      <w:bodyDiv w:val="1"/>
      <w:marLeft w:val="0"/>
      <w:marRight w:val="0"/>
      <w:marTop w:val="0"/>
      <w:marBottom w:val="0"/>
      <w:divBdr>
        <w:top w:val="none" w:sz="0" w:space="0" w:color="auto"/>
        <w:left w:val="none" w:sz="0" w:space="0" w:color="auto"/>
        <w:bottom w:val="none" w:sz="0" w:space="0" w:color="auto"/>
        <w:right w:val="none" w:sz="0" w:space="0" w:color="auto"/>
      </w:divBdr>
    </w:div>
    <w:div w:id="1356924009">
      <w:bodyDiv w:val="1"/>
      <w:marLeft w:val="0"/>
      <w:marRight w:val="0"/>
      <w:marTop w:val="0"/>
      <w:marBottom w:val="0"/>
      <w:divBdr>
        <w:top w:val="none" w:sz="0" w:space="0" w:color="auto"/>
        <w:left w:val="none" w:sz="0" w:space="0" w:color="auto"/>
        <w:bottom w:val="none" w:sz="0" w:space="0" w:color="auto"/>
        <w:right w:val="none" w:sz="0" w:space="0" w:color="auto"/>
      </w:divBdr>
    </w:div>
    <w:div w:id="1373725916">
      <w:bodyDiv w:val="1"/>
      <w:marLeft w:val="0"/>
      <w:marRight w:val="0"/>
      <w:marTop w:val="0"/>
      <w:marBottom w:val="0"/>
      <w:divBdr>
        <w:top w:val="none" w:sz="0" w:space="0" w:color="auto"/>
        <w:left w:val="none" w:sz="0" w:space="0" w:color="auto"/>
        <w:bottom w:val="none" w:sz="0" w:space="0" w:color="auto"/>
        <w:right w:val="none" w:sz="0" w:space="0" w:color="auto"/>
      </w:divBdr>
    </w:div>
    <w:div w:id="1383793669">
      <w:bodyDiv w:val="1"/>
      <w:marLeft w:val="0"/>
      <w:marRight w:val="0"/>
      <w:marTop w:val="0"/>
      <w:marBottom w:val="0"/>
      <w:divBdr>
        <w:top w:val="none" w:sz="0" w:space="0" w:color="auto"/>
        <w:left w:val="none" w:sz="0" w:space="0" w:color="auto"/>
        <w:bottom w:val="none" w:sz="0" w:space="0" w:color="auto"/>
        <w:right w:val="none" w:sz="0" w:space="0" w:color="auto"/>
      </w:divBdr>
    </w:div>
    <w:div w:id="1385518729">
      <w:bodyDiv w:val="1"/>
      <w:marLeft w:val="0"/>
      <w:marRight w:val="0"/>
      <w:marTop w:val="0"/>
      <w:marBottom w:val="0"/>
      <w:divBdr>
        <w:top w:val="none" w:sz="0" w:space="0" w:color="auto"/>
        <w:left w:val="none" w:sz="0" w:space="0" w:color="auto"/>
        <w:bottom w:val="none" w:sz="0" w:space="0" w:color="auto"/>
        <w:right w:val="none" w:sz="0" w:space="0" w:color="auto"/>
      </w:divBdr>
    </w:div>
    <w:div w:id="1392731992">
      <w:bodyDiv w:val="1"/>
      <w:marLeft w:val="0"/>
      <w:marRight w:val="0"/>
      <w:marTop w:val="0"/>
      <w:marBottom w:val="0"/>
      <w:divBdr>
        <w:top w:val="none" w:sz="0" w:space="0" w:color="auto"/>
        <w:left w:val="none" w:sz="0" w:space="0" w:color="auto"/>
        <w:bottom w:val="none" w:sz="0" w:space="0" w:color="auto"/>
        <w:right w:val="none" w:sz="0" w:space="0" w:color="auto"/>
      </w:divBdr>
    </w:div>
    <w:div w:id="1403486179">
      <w:bodyDiv w:val="1"/>
      <w:marLeft w:val="0"/>
      <w:marRight w:val="0"/>
      <w:marTop w:val="0"/>
      <w:marBottom w:val="0"/>
      <w:divBdr>
        <w:top w:val="none" w:sz="0" w:space="0" w:color="auto"/>
        <w:left w:val="none" w:sz="0" w:space="0" w:color="auto"/>
        <w:bottom w:val="none" w:sz="0" w:space="0" w:color="auto"/>
        <w:right w:val="none" w:sz="0" w:space="0" w:color="auto"/>
      </w:divBdr>
    </w:div>
    <w:div w:id="1418986071">
      <w:bodyDiv w:val="1"/>
      <w:marLeft w:val="0"/>
      <w:marRight w:val="0"/>
      <w:marTop w:val="0"/>
      <w:marBottom w:val="0"/>
      <w:divBdr>
        <w:top w:val="none" w:sz="0" w:space="0" w:color="auto"/>
        <w:left w:val="none" w:sz="0" w:space="0" w:color="auto"/>
        <w:bottom w:val="none" w:sz="0" w:space="0" w:color="auto"/>
        <w:right w:val="none" w:sz="0" w:space="0" w:color="auto"/>
      </w:divBdr>
    </w:div>
    <w:div w:id="1428188131">
      <w:bodyDiv w:val="1"/>
      <w:marLeft w:val="0"/>
      <w:marRight w:val="0"/>
      <w:marTop w:val="0"/>
      <w:marBottom w:val="0"/>
      <w:divBdr>
        <w:top w:val="none" w:sz="0" w:space="0" w:color="auto"/>
        <w:left w:val="none" w:sz="0" w:space="0" w:color="auto"/>
        <w:bottom w:val="none" w:sz="0" w:space="0" w:color="auto"/>
        <w:right w:val="none" w:sz="0" w:space="0" w:color="auto"/>
      </w:divBdr>
    </w:div>
    <w:div w:id="1436943822">
      <w:bodyDiv w:val="1"/>
      <w:marLeft w:val="0"/>
      <w:marRight w:val="0"/>
      <w:marTop w:val="0"/>
      <w:marBottom w:val="0"/>
      <w:divBdr>
        <w:top w:val="none" w:sz="0" w:space="0" w:color="auto"/>
        <w:left w:val="none" w:sz="0" w:space="0" w:color="auto"/>
        <w:bottom w:val="none" w:sz="0" w:space="0" w:color="auto"/>
        <w:right w:val="none" w:sz="0" w:space="0" w:color="auto"/>
      </w:divBdr>
    </w:div>
    <w:div w:id="1513300064">
      <w:bodyDiv w:val="1"/>
      <w:marLeft w:val="0"/>
      <w:marRight w:val="0"/>
      <w:marTop w:val="0"/>
      <w:marBottom w:val="0"/>
      <w:divBdr>
        <w:top w:val="none" w:sz="0" w:space="0" w:color="auto"/>
        <w:left w:val="none" w:sz="0" w:space="0" w:color="auto"/>
        <w:bottom w:val="none" w:sz="0" w:space="0" w:color="auto"/>
        <w:right w:val="none" w:sz="0" w:space="0" w:color="auto"/>
      </w:divBdr>
    </w:div>
    <w:div w:id="1515144361">
      <w:bodyDiv w:val="1"/>
      <w:marLeft w:val="0"/>
      <w:marRight w:val="0"/>
      <w:marTop w:val="0"/>
      <w:marBottom w:val="0"/>
      <w:divBdr>
        <w:top w:val="none" w:sz="0" w:space="0" w:color="auto"/>
        <w:left w:val="none" w:sz="0" w:space="0" w:color="auto"/>
        <w:bottom w:val="none" w:sz="0" w:space="0" w:color="auto"/>
        <w:right w:val="none" w:sz="0" w:space="0" w:color="auto"/>
      </w:divBdr>
    </w:div>
    <w:div w:id="1518616158">
      <w:bodyDiv w:val="1"/>
      <w:marLeft w:val="0"/>
      <w:marRight w:val="0"/>
      <w:marTop w:val="0"/>
      <w:marBottom w:val="0"/>
      <w:divBdr>
        <w:top w:val="none" w:sz="0" w:space="0" w:color="auto"/>
        <w:left w:val="none" w:sz="0" w:space="0" w:color="auto"/>
        <w:bottom w:val="none" w:sz="0" w:space="0" w:color="auto"/>
        <w:right w:val="none" w:sz="0" w:space="0" w:color="auto"/>
      </w:divBdr>
    </w:div>
    <w:div w:id="1658876016">
      <w:bodyDiv w:val="1"/>
      <w:marLeft w:val="0"/>
      <w:marRight w:val="0"/>
      <w:marTop w:val="0"/>
      <w:marBottom w:val="0"/>
      <w:divBdr>
        <w:top w:val="none" w:sz="0" w:space="0" w:color="auto"/>
        <w:left w:val="none" w:sz="0" w:space="0" w:color="auto"/>
        <w:bottom w:val="none" w:sz="0" w:space="0" w:color="auto"/>
        <w:right w:val="none" w:sz="0" w:space="0" w:color="auto"/>
      </w:divBdr>
      <w:divsChild>
        <w:div w:id="279997951">
          <w:marLeft w:val="547"/>
          <w:marRight w:val="0"/>
          <w:marTop w:val="0"/>
          <w:marBottom w:val="120"/>
          <w:divBdr>
            <w:top w:val="none" w:sz="0" w:space="0" w:color="auto"/>
            <w:left w:val="none" w:sz="0" w:space="0" w:color="auto"/>
            <w:bottom w:val="none" w:sz="0" w:space="0" w:color="auto"/>
            <w:right w:val="none" w:sz="0" w:space="0" w:color="auto"/>
          </w:divBdr>
        </w:div>
        <w:div w:id="862134420">
          <w:marLeft w:val="288"/>
          <w:marRight w:val="0"/>
          <w:marTop w:val="0"/>
          <w:marBottom w:val="120"/>
          <w:divBdr>
            <w:top w:val="none" w:sz="0" w:space="0" w:color="auto"/>
            <w:left w:val="none" w:sz="0" w:space="0" w:color="auto"/>
            <w:bottom w:val="none" w:sz="0" w:space="0" w:color="auto"/>
            <w:right w:val="none" w:sz="0" w:space="0" w:color="auto"/>
          </w:divBdr>
        </w:div>
        <w:div w:id="933590153">
          <w:marLeft w:val="288"/>
          <w:marRight w:val="0"/>
          <w:marTop w:val="0"/>
          <w:marBottom w:val="120"/>
          <w:divBdr>
            <w:top w:val="none" w:sz="0" w:space="0" w:color="auto"/>
            <w:left w:val="none" w:sz="0" w:space="0" w:color="auto"/>
            <w:bottom w:val="none" w:sz="0" w:space="0" w:color="auto"/>
            <w:right w:val="none" w:sz="0" w:space="0" w:color="auto"/>
          </w:divBdr>
        </w:div>
        <w:div w:id="965039795">
          <w:marLeft w:val="547"/>
          <w:marRight w:val="0"/>
          <w:marTop w:val="0"/>
          <w:marBottom w:val="120"/>
          <w:divBdr>
            <w:top w:val="none" w:sz="0" w:space="0" w:color="auto"/>
            <w:left w:val="none" w:sz="0" w:space="0" w:color="auto"/>
            <w:bottom w:val="none" w:sz="0" w:space="0" w:color="auto"/>
            <w:right w:val="none" w:sz="0" w:space="0" w:color="auto"/>
          </w:divBdr>
        </w:div>
        <w:div w:id="1000277400">
          <w:marLeft w:val="547"/>
          <w:marRight w:val="0"/>
          <w:marTop w:val="0"/>
          <w:marBottom w:val="120"/>
          <w:divBdr>
            <w:top w:val="none" w:sz="0" w:space="0" w:color="auto"/>
            <w:left w:val="none" w:sz="0" w:space="0" w:color="auto"/>
            <w:bottom w:val="none" w:sz="0" w:space="0" w:color="auto"/>
            <w:right w:val="none" w:sz="0" w:space="0" w:color="auto"/>
          </w:divBdr>
        </w:div>
        <w:div w:id="1060203611">
          <w:marLeft w:val="288"/>
          <w:marRight w:val="0"/>
          <w:marTop w:val="0"/>
          <w:marBottom w:val="120"/>
          <w:divBdr>
            <w:top w:val="none" w:sz="0" w:space="0" w:color="auto"/>
            <w:left w:val="none" w:sz="0" w:space="0" w:color="auto"/>
            <w:bottom w:val="none" w:sz="0" w:space="0" w:color="auto"/>
            <w:right w:val="none" w:sz="0" w:space="0" w:color="auto"/>
          </w:divBdr>
        </w:div>
        <w:div w:id="1118723921">
          <w:marLeft w:val="547"/>
          <w:marRight w:val="0"/>
          <w:marTop w:val="0"/>
          <w:marBottom w:val="120"/>
          <w:divBdr>
            <w:top w:val="none" w:sz="0" w:space="0" w:color="auto"/>
            <w:left w:val="none" w:sz="0" w:space="0" w:color="auto"/>
            <w:bottom w:val="none" w:sz="0" w:space="0" w:color="auto"/>
            <w:right w:val="none" w:sz="0" w:space="0" w:color="auto"/>
          </w:divBdr>
        </w:div>
        <w:div w:id="1493253552">
          <w:marLeft w:val="547"/>
          <w:marRight w:val="0"/>
          <w:marTop w:val="0"/>
          <w:marBottom w:val="120"/>
          <w:divBdr>
            <w:top w:val="none" w:sz="0" w:space="0" w:color="auto"/>
            <w:left w:val="none" w:sz="0" w:space="0" w:color="auto"/>
            <w:bottom w:val="none" w:sz="0" w:space="0" w:color="auto"/>
            <w:right w:val="none" w:sz="0" w:space="0" w:color="auto"/>
          </w:divBdr>
        </w:div>
        <w:div w:id="1832407075">
          <w:marLeft w:val="547"/>
          <w:marRight w:val="0"/>
          <w:marTop w:val="0"/>
          <w:marBottom w:val="120"/>
          <w:divBdr>
            <w:top w:val="none" w:sz="0" w:space="0" w:color="auto"/>
            <w:left w:val="none" w:sz="0" w:space="0" w:color="auto"/>
            <w:bottom w:val="none" w:sz="0" w:space="0" w:color="auto"/>
            <w:right w:val="none" w:sz="0" w:space="0" w:color="auto"/>
          </w:divBdr>
        </w:div>
      </w:divsChild>
    </w:div>
    <w:div w:id="1669677390">
      <w:bodyDiv w:val="1"/>
      <w:marLeft w:val="0"/>
      <w:marRight w:val="0"/>
      <w:marTop w:val="0"/>
      <w:marBottom w:val="0"/>
      <w:divBdr>
        <w:top w:val="none" w:sz="0" w:space="0" w:color="auto"/>
        <w:left w:val="none" w:sz="0" w:space="0" w:color="auto"/>
        <w:bottom w:val="none" w:sz="0" w:space="0" w:color="auto"/>
        <w:right w:val="none" w:sz="0" w:space="0" w:color="auto"/>
      </w:divBdr>
    </w:div>
    <w:div w:id="1693456671">
      <w:bodyDiv w:val="1"/>
      <w:marLeft w:val="0"/>
      <w:marRight w:val="0"/>
      <w:marTop w:val="0"/>
      <w:marBottom w:val="0"/>
      <w:divBdr>
        <w:top w:val="none" w:sz="0" w:space="0" w:color="auto"/>
        <w:left w:val="none" w:sz="0" w:space="0" w:color="auto"/>
        <w:bottom w:val="none" w:sz="0" w:space="0" w:color="auto"/>
        <w:right w:val="none" w:sz="0" w:space="0" w:color="auto"/>
      </w:divBdr>
      <w:divsChild>
        <w:div w:id="907806099">
          <w:marLeft w:val="547"/>
          <w:marRight w:val="0"/>
          <w:marTop w:val="0"/>
          <w:marBottom w:val="120"/>
          <w:divBdr>
            <w:top w:val="none" w:sz="0" w:space="0" w:color="auto"/>
            <w:left w:val="none" w:sz="0" w:space="0" w:color="auto"/>
            <w:bottom w:val="none" w:sz="0" w:space="0" w:color="auto"/>
            <w:right w:val="none" w:sz="0" w:space="0" w:color="auto"/>
          </w:divBdr>
        </w:div>
        <w:div w:id="1538541926">
          <w:marLeft w:val="547"/>
          <w:marRight w:val="0"/>
          <w:marTop w:val="0"/>
          <w:marBottom w:val="120"/>
          <w:divBdr>
            <w:top w:val="none" w:sz="0" w:space="0" w:color="auto"/>
            <w:left w:val="none" w:sz="0" w:space="0" w:color="auto"/>
            <w:bottom w:val="none" w:sz="0" w:space="0" w:color="auto"/>
            <w:right w:val="none" w:sz="0" w:space="0" w:color="auto"/>
          </w:divBdr>
        </w:div>
        <w:div w:id="1554121161">
          <w:marLeft w:val="547"/>
          <w:marRight w:val="0"/>
          <w:marTop w:val="0"/>
          <w:marBottom w:val="120"/>
          <w:divBdr>
            <w:top w:val="none" w:sz="0" w:space="0" w:color="auto"/>
            <w:left w:val="none" w:sz="0" w:space="0" w:color="auto"/>
            <w:bottom w:val="none" w:sz="0" w:space="0" w:color="auto"/>
            <w:right w:val="none" w:sz="0" w:space="0" w:color="auto"/>
          </w:divBdr>
        </w:div>
      </w:divsChild>
    </w:div>
    <w:div w:id="1693534719">
      <w:bodyDiv w:val="1"/>
      <w:marLeft w:val="0"/>
      <w:marRight w:val="0"/>
      <w:marTop w:val="0"/>
      <w:marBottom w:val="0"/>
      <w:divBdr>
        <w:top w:val="none" w:sz="0" w:space="0" w:color="auto"/>
        <w:left w:val="none" w:sz="0" w:space="0" w:color="auto"/>
        <w:bottom w:val="none" w:sz="0" w:space="0" w:color="auto"/>
        <w:right w:val="none" w:sz="0" w:space="0" w:color="auto"/>
      </w:divBdr>
    </w:div>
    <w:div w:id="1730181706">
      <w:bodyDiv w:val="1"/>
      <w:marLeft w:val="0"/>
      <w:marRight w:val="0"/>
      <w:marTop w:val="0"/>
      <w:marBottom w:val="0"/>
      <w:divBdr>
        <w:top w:val="none" w:sz="0" w:space="0" w:color="auto"/>
        <w:left w:val="none" w:sz="0" w:space="0" w:color="auto"/>
        <w:bottom w:val="none" w:sz="0" w:space="0" w:color="auto"/>
        <w:right w:val="none" w:sz="0" w:space="0" w:color="auto"/>
      </w:divBdr>
      <w:divsChild>
        <w:div w:id="368801110">
          <w:marLeft w:val="288"/>
          <w:marRight w:val="0"/>
          <w:marTop w:val="0"/>
          <w:marBottom w:val="120"/>
          <w:divBdr>
            <w:top w:val="none" w:sz="0" w:space="0" w:color="auto"/>
            <w:left w:val="none" w:sz="0" w:space="0" w:color="auto"/>
            <w:bottom w:val="none" w:sz="0" w:space="0" w:color="auto"/>
            <w:right w:val="none" w:sz="0" w:space="0" w:color="auto"/>
          </w:divBdr>
        </w:div>
        <w:div w:id="1221743468">
          <w:marLeft w:val="288"/>
          <w:marRight w:val="0"/>
          <w:marTop w:val="0"/>
          <w:marBottom w:val="120"/>
          <w:divBdr>
            <w:top w:val="none" w:sz="0" w:space="0" w:color="auto"/>
            <w:left w:val="none" w:sz="0" w:space="0" w:color="auto"/>
            <w:bottom w:val="none" w:sz="0" w:space="0" w:color="auto"/>
            <w:right w:val="none" w:sz="0" w:space="0" w:color="auto"/>
          </w:divBdr>
        </w:div>
      </w:divsChild>
    </w:div>
    <w:div w:id="1757744395">
      <w:bodyDiv w:val="1"/>
      <w:marLeft w:val="0"/>
      <w:marRight w:val="0"/>
      <w:marTop w:val="0"/>
      <w:marBottom w:val="0"/>
      <w:divBdr>
        <w:top w:val="none" w:sz="0" w:space="0" w:color="auto"/>
        <w:left w:val="none" w:sz="0" w:space="0" w:color="auto"/>
        <w:bottom w:val="none" w:sz="0" w:space="0" w:color="auto"/>
        <w:right w:val="none" w:sz="0" w:space="0" w:color="auto"/>
      </w:divBdr>
      <w:divsChild>
        <w:div w:id="1380058285">
          <w:marLeft w:val="288"/>
          <w:marRight w:val="0"/>
          <w:marTop w:val="0"/>
          <w:marBottom w:val="120"/>
          <w:divBdr>
            <w:top w:val="none" w:sz="0" w:space="0" w:color="auto"/>
            <w:left w:val="none" w:sz="0" w:space="0" w:color="auto"/>
            <w:bottom w:val="none" w:sz="0" w:space="0" w:color="auto"/>
            <w:right w:val="none" w:sz="0" w:space="0" w:color="auto"/>
          </w:divBdr>
        </w:div>
        <w:div w:id="1487629525">
          <w:marLeft w:val="547"/>
          <w:marRight w:val="0"/>
          <w:marTop w:val="0"/>
          <w:marBottom w:val="120"/>
          <w:divBdr>
            <w:top w:val="none" w:sz="0" w:space="0" w:color="auto"/>
            <w:left w:val="none" w:sz="0" w:space="0" w:color="auto"/>
            <w:bottom w:val="none" w:sz="0" w:space="0" w:color="auto"/>
            <w:right w:val="none" w:sz="0" w:space="0" w:color="auto"/>
          </w:divBdr>
        </w:div>
        <w:div w:id="1865096760">
          <w:marLeft w:val="288"/>
          <w:marRight w:val="0"/>
          <w:marTop w:val="0"/>
          <w:marBottom w:val="120"/>
          <w:divBdr>
            <w:top w:val="none" w:sz="0" w:space="0" w:color="auto"/>
            <w:left w:val="none" w:sz="0" w:space="0" w:color="auto"/>
            <w:bottom w:val="none" w:sz="0" w:space="0" w:color="auto"/>
            <w:right w:val="none" w:sz="0" w:space="0" w:color="auto"/>
          </w:divBdr>
        </w:div>
        <w:div w:id="2120374573">
          <w:marLeft w:val="288"/>
          <w:marRight w:val="0"/>
          <w:marTop w:val="0"/>
          <w:marBottom w:val="120"/>
          <w:divBdr>
            <w:top w:val="none" w:sz="0" w:space="0" w:color="auto"/>
            <w:left w:val="none" w:sz="0" w:space="0" w:color="auto"/>
            <w:bottom w:val="none" w:sz="0" w:space="0" w:color="auto"/>
            <w:right w:val="none" w:sz="0" w:space="0" w:color="auto"/>
          </w:divBdr>
        </w:div>
      </w:divsChild>
    </w:div>
    <w:div w:id="1776947577">
      <w:bodyDiv w:val="1"/>
      <w:marLeft w:val="0"/>
      <w:marRight w:val="0"/>
      <w:marTop w:val="0"/>
      <w:marBottom w:val="0"/>
      <w:divBdr>
        <w:top w:val="none" w:sz="0" w:space="0" w:color="auto"/>
        <w:left w:val="none" w:sz="0" w:space="0" w:color="auto"/>
        <w:bottom w:val="none" w:sz="0" w:space="0" w:color="auto"/>
        <w:right w:val="none" w:sz="0" w:space="0" w:color="auto"/>
      </w:divBdr>
    </w:div>
    <w:div w:id="1794861352">
      <w:bodyDiv w:val="1"/>
      <w:marLeft w:val="0"/>
      <w:marRight w:val="0"/>
      <w:marTop w:val="0"/>
      <w:marBottom w:val="0"/>
      <w:divBdr>
        <w:top w:val="none" w:sz="0" w:space="0" w:color="auto"/>
        <w:left w:val="none" w:sz="0" w:space="0" w:color="auto"/>
        <w:bottom w:val="none" w:sz="0" w:space="0" w:color="auto"/>
        <w:right w:val="none" w:sz="0" w:space="0" w:color="auto"/>
      </w:divBdr>
    </w:div>
    <w:div w:id="1808276750">
      <w:bodyDiv w:val="1"/>
      <w:marLeft w:val="0"/>
      <w:marRight w:val="0"/>
      <w:marTop w:val="0"/>
      <w:marBottom w:val="0"/>
      <w:divBdr>
        <w:top w:val="none" w:sz="0" w:space="0" w:color="auto"/>
        <w:left w:val="none" w:sz="0" w:space="0" w:color="auto"/>
        <w:bottom w:val="none" w:sz="0" w:space="0" w:color="auto"/>
        <w:right w:val="none" w:sz="0" w:space="0" w:color="auto"/>
      </w:divBdr>
    </w:div>
    <w:div w:id="1809125630">
      <w:bodyDiv w:val="1"/>
      <w:marLeft w:val="0"/>
      <w:marRight w:val="0"/>
      <w:marTop w:val="0"/>
      <w:marBottom w:val="0"/>
      <w:divBdr>
        <w:top w:val="none" w:sz="0" w:space="0" w:color="auto"/>
        <w:left w:val="none" w:sz="0" w:space="0" w:color="auto"/>
        <w:bottom w:val="none" w:sz="0" w:space="0" w:color="auto"/>
        <w:right w:val="none" w:sz="0" w:space="0" w:color="auto"/>
      </w:divBdr>
    </w:div>
    <w:div w:id="1811046191">
      <w:bodyDiv w:val="1"/>
      <w:marLeft w:val="0"/>
      <w:marRight w:val="0"/>
      <w:marTop w:val="0"/>
      <w:marBottom w:val="0"/>
      <w:divBdr>
        <w:top w:val="none" w:sz="0" w:space="0" w:color="auto"/>
        <w:left w:val="none" w:sz="0" w:space="0" w:color="auto"/>
        <w:bottom w:val="none" w:sz="0" w:space="0" w:color="auto"/>
        <w:right w:val="none" w:sz="0" w:space="0" w:color="auto"/>
      </w:divBdr>
    </w:div>
    <w:div w:id="1850170430">
      <w:bodyDiv w:val="1"/>
      <w:marLeft w:val="0"/>
      <w:marRight w:val="0"/>
      <w:marTop w:val="0"/>
      <w:marBottom w:val="0"/>
      <w:divBdr>
        <w:top w:val="none" w:sz="0" w:space="0" w:color="auto"/>
        <w:left w:val="none" w:sz="0" w:space="0" w:color="auto"/>
        <w:bottom w:val="none" w:sz="0" w:space="0" w:color="auto"/>
        <w:right w:val="none" w:sz="0" w:space="0" w:color="auto"/>
      </w:divBdr>
    </w:div>
    <w:div w:id="2018195303">
      <w:bodyDiv w:val="1"/>
      <w:marLeft w:val="0"/>
      <w:marRight w:val="0"/>
      <w:marTop w:val="0"/>
      <w:marBottom w:val="0"/>
      <w:divBdr>
        <w:top w:val="none" w:sz="0" w:space="0" w:color="auto"/>
        <w:left w:val="none" w:sz="0" w:space="0" w:color="auto"/>
        <w:bottom w:val="none" w:sz="0" w:space="0" w:color="auto"/>
        <w:right w:val="none" w:sz="0" w:space="0" w:color="auto"/>
      </w:divBdr>
    </w:div>
    <w:div w:id="2041587085">
      <w:bodyDiv w:val="1"/>
      <w:marLeft w:val="0"/>
      <w:marRight w:val="0"/>
      <w:marTop w:val="0"/>
      <w:marBottom w:val="0"/>
      <w:divBdr>
        <w:top w:val="none" w:sz="0" w:space="0" w:color="auto"/>
        <w:left w:val="none" w:sz="0" w:space="0" w:color="auto"/>
        <w:bottom w:val="none" w:sz="0" w:space="0" w:color="auto"/>
        <w:right w:val="none" w:sz="0" w:space="0" w:color="auto"/>
      </w:divBdr>
    </w:div>
    <w:div w:id="2044406116">
      <w:bodyDiv w:val="1"/>
      <w:marLeft w:val="0"/>
      <w:marRight w:val="0"/>
      <w:marTop w:val="0"/>
      <w:marBottom w:val="0"/>
      <w:divBdr>
        <w:top w:val="none" w:sz="0" w:space="0" w:color="auto"/>
        <w:left w:val="none" w:sz="0" w:space="0" w:color="auto"/>
        <w:bottom w:val="none" w:sz="0" w:space="0" w:color="auto"/>
        <w:right w:val="none" w:sz="0" w:space="0" w:color="auto"/>
      </w:divBdr>
      <w:divsChild>
        <w:div w:id="612203445">
          <w:marLeft w:val="1166"/>
          <w:marRight w:val="0"/>
          <w:marTop w:val="60"/>
          <w:marBottom w:val="60"/>
          <w:divBdr>
            <w:top w:val="none" w:sz="0" w:space="0" w:color="auto"/>
            <w:left w:val="none" w:sz="0" w:space="0" w:color="auto"/>
            <w:bottom w:val="none" w:sz="0" w:space="0" w:color="auto"/>
            <w:right w:val="none" w:sz="0" w:space="0" w:color="auto"/>
          </w:divBdr>
        </w:div>
      </w:divsChild>
    </w:div>
    <w:div w:id="2069185312">
      <w:bodyDiv w:val="1"/>
      <w:marLeft w:val="0"/>
      <w:marRight w:val="0"/>
      <w:marTop w:val="0"/>
      <w:marBottom w:val="0"/>
      <w:divBdr>
        <w:top w:val="none" w:sz="0" w:space="0" w:color="auto"/>
        <w:left w:val="none" w:sz="0" w:space="0" w:color="auto"/>
        <w:bottom w:val="none" w:sz="0" w:space="0" w:color="auto"/>
        <w:right w:val="none" w:sz="0" w:space="0" w:color="auto"/>
      </w:divBdr>
    </w:div>
    <w:div w:id="2086761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sns-origami.e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64a10b25-3205-4340-a0d1-bc6f95827277}" enabled="1" method="Privileged" siteId="{257a5598-84de-4579-9756-57f65f08a6c0}" removed="0"/>
</clbl:labelList>
</file>

<file path=docProps/app.xml><?xml version="1.0" encoding="utf-8"?>
<Properties xmlns="http://schemas.openxmlformats.org/officeDocument/2006/extended-properties" xmlns:vt="http://schemas.openxmlformats.org/officeDocument/2006/docPropsVTypes">
  <Template>3GPP TDoc</Template>
  <TotalTime>81</TotalTime>
  <Pages>14</Pages>
  <Words>6599</Words>
  <Characters>37617</Characters>
  <Application>Microsoft Office Word</Application>
  <DocSecurity>0</DocSecurity>
  <Lines>313</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44128</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Fodrini Maurizio</cp:lastModifiedBy>
  <cp:revision>31</cp:revision>
  <cp:lastPrinted>2025-10-08T09:51:00Z</cp:lastPrinted>
  <dcterms:created xsi:type="dcterms:W3CDTF">2025-11-05T11:29:00Z</dcterms:created>
  <dcterms:modified xsi:type="dcterms:W3CDTF">2025-11-06T16:29:00Z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504e2b80</vt:lpwstr>
  </property>
  <property fmtid="{D5CDD505-2E9C-101B-9397-08002B2CF9AE}" pid="3" name="ClassificationContentMarkingFooterFontProps">
    <vt:lpwstr>#0000ff,10,Calibri</vt:lpwstr>
  </property>
  <property fmtid="{D5CDD505-2E9C-101B-9397-08002B2CF9AE}" pid="4" name="ClassificationContentMarkingFooterText">
    <vt:lpwstr>Fibercop - Confidential</vt:lpwstr>
  </property>
</Properties>
</file>